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3D4A03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 w:rsidRPr="00E00F83">
        <w:rPr>
          <w:b/>
          <w:noProof/>
          <w:sz w:val="24"/>
        </w:rPr>
        <w:t>1</w:t>
      </w:r>
      <w:r w:rsidR="00E00F83" w:rsidRPr="00E00F83">
        <w:rPr>
          <w:b/>
          <w:noProof/>
          <w:sz w:val="24"/>
        </w:rPr>
        <w:t>267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CF7FC" w:rsidR="001E41F3" w:rsidRPr="00410371" w:rsidRDefault="00013FA7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1763E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14CE8" w:rsidR="001E41F3" w:rsidRPr="00410371" w:rsidRDefault="00E00F83" w:rsidP="00E00F83">
            <w:pPr>
              <w:pStyle w:val="CRCoverPage"/>
              <w:spacing w:after="0"/>
              <w:jc w:val="center"/>
              <w:rPr>
                <w:noProof/>
              </w:rPr>
            </w:pPr>
            <w:r w:rsidRPr="00E00F83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013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C3119" w:rsidR="001E41F3" w:rsidRPr="00410371" w:rsidRDefault="00013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1763E">
              <w:rPr>
                <w:b/>
                <w:noProof/>
                <w:sz w:val="28"/>
              </w:rPr>
              <w:t>4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9C16C" w:rsidR="001E41F3" w:rsidRDefault="002176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Returning failed event and the related error reason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013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C1A42" w:rsidR="001E41F3" w:rsidRDefault="00A9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D886C" w:rsidR="001E41F3" w:rsidRDefault="00013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107109">
              <w:rPr>
                <w:noProof/>
              </w:rPr>
              <w:t>3</w:t>
            </w:r>
            <w:r w:rsidR="009D23C2">
              <w:rPr>
                <w:noProof/>
              </w:rPr>
              <w:t>-</w:t>
            </w:r>
            <w:r w:rsidR="00A964E3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8E63C" w:rsidR="001E41F3" w:rsidRDefault="00C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013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30D06" w14:textId="2178F770" w:rsidR="0054334E" w:rsidRDefault="00A964E3" w:rsidP="007C5D01">
            <w:pPr>
              <w:pStyle w:val="CRCoverPage"/>
              <w:spacing w:after="0"/>
              <w:ind w:left="100"/>
            </w:pPr>
            <w:r>
              <w:rPr>
                <w:noProof/>
              </w:rPr>
              <w:t>As discussed in C4-241</w:t>
            </w:r>
            <w:r w:rsidR="00C37260">
              <w:rPr>
                <w:noProof/>
              </w:rPr>
              <w:t>265</w:t>
            </w:r>
            <w:bookmarkStart w:id="1" w:name="_GoBack"/>
            <w:bookmarkEnd w:id="1"/>
            <w:r>
              <w:rPr>
                <w:noProof/>
              </w:rPr>
              <w:t>, after receiving a subscription request</w:t>
            </w:r>
            <w:r w:rsidR="0021763E">
              <w:rPr>
                <w:noProof/>
              </w:rPr>
              <w:t xml:space="preserve"> with multiple events</w:t>
            </w:r>
            <w:r>
              <w:rPr>
                <w:noProof/>
              </w:rPr>
              <w:t xml:space="preserve">, if </w:t>
            </w:r>
            <w:r>
              <w:rPr>
                <w:lang w:val="en-US" w:eastAsia="zh-CN"/>
              </w:rPr>
              <w:t xml:space="preserve">the Producer in earlier release does not support </w:t>
            </w:r>
            <w:r w:rsidR="0021763E">
              <w:rPr>
                <w:lang w:val="en-US" w:eastAsia="zh-CN"/>
              </w:rPr>
              <w:t xml:space="preserve">some of the </w:t>
            </w:r>
            <w:r>
              <w:rPr>
                <w:lang w:val="en-US" w:eastAsia="zh-CN"/>
              </w:rPr>
              <w:t>event</w:t>
            </w:r>
            <w:r w:rsidR="0021763E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from Consumer in later release, it is proposed to return </w:t>
            </w:r>
            <w:r w:rsidR="0021763E">
              <w:rPr>
                <w:lang w:val="en-US" w:eastAsia="zh-CN"/>
              </w:rPr>
              <w:t>the failed event and the related error reason</w:t>
            </w:r>
            <w:r>
              <w:t xml:space="preserve"> in </w:t>
            </w:r>
            <w:r w:rsidR="0021763E">
              <w:t xml:space="preserve">successful </w:t>
            </w:r>
            <w:r>
              <w:t>subscription response.</w:t>
            </w:r>
          </w:p>
          <w:p w14:paraId="3D0B5E37" w14:textId="77777777" w:rsidR="000E6B89" w:rsidRDefault="000E6B89" w:rsidP="007C5D01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240AA2E7" w:rsidR="000E6B89" w:rsidRPr="000E6B89" w:rsidRDefault="000E6B89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f all of the events in subscription are not supported by the UPF, it is proposed to return </w:t>
            </w:r>
            <w:r w:rsidRPr="000F0BA0">
              <w:t>UNSUPPORTED_MONITORING_EVENT_TYPE</w:t>
            </w:r>
            <w:r>
              <w:t xml:space="preserve"> application error with </w:t>
            </w:r>
            <w:r w:rsidRPr="000F0BA0">
              <w:t>501 Not Implemented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95C57" w14:textId="77777777" w:rsidR="001B4EBE" w:rsidRDefault="0021763E" w:rsidP="00A964E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attribute in </w:t>
            </w:r>
            <w:proofErr w:type="spellStart"/>
            <w:r>
              <w:t>f</w:t>
            </w:r>
            <w:r w:rsidRPr="000F0BA0">
              <w:t>ailed</w:t>
            </w:r>
            <w:r>
              <w:t>EventList</w:t>
            </w:r>
            <w:proofErr w:type="spellEnd"/>
            <w:r>
              <w:t xml:space="preserve"> in subscription response</w:t>
            </w:r>
            <w:r w:rsidR="000E6B89">
              <w:t>;</w:t>
            </w:r>
          </w:p>
          <w:p w14:paraId="31C656EC" w14:textId="4BC4B599" w:rsidR="000E6B89" w:rsidRDefault="000E6B89" w:rsidP="00A96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36321" w:rsidR="001E41F3" w:rsidRDefault="00A96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may re-try the subscription of the new event</w:t>
            </w:r>
            <w:r w:rsidR="005D748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A60CC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6.1.6.2.15, 6.1.6.2.X(new), 6.1.6.3.Y(new),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D1C51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9C0C940" w:rsidR="009D7FEB" w:rsidRDefault="009D7FEB" w:rsidP="009D7FEB">
      <w:pPr>
        <w:rPr>
          <w:noProof/>
        </w:rPr>
      </w:pPr>
    </w:p>
    <w:p w14:paraId="1BA617AF" w14:textId="77777777" w:rsidR="00B14C62" w:rsidRDefault="00B14C62" w:rsidP="00B14C62">
      <w:pPr>
        <w:pStyle w:val="4"/>
      </w:pPr>
      <w:bookmarkStart w:id="2" w:name="_Toc510696633"/>
      <w:bookmarkStart w:id="3" w:name="_Toc35971428"/>
      <w:bookmarkStart w:id="4" w:name="_Toc82676385"/>
      <w:bookmarkStart w:id="5" w:name="_Toc162425545"/>
      <w:r>
        <w:t>6.1.6.1</w:t>
      </w:r>
      <w:r>
        <w:tab/>
        <w:t>General</w:t>
      </w:r>
      <w:bookmarkEnd w:id="2"/>
      <w:bookmarkEnd w:id="3"/>
      <w:bookmarkEnd w:id="4"/>
      <w:bookmarkEnd w:id="5"/>
    </w:p>
    <w:p w14:paraId="4DE7572F" w14:textId="77777777" w:rsidR="00B14C62" w:rsidRDefault="00B14C62" w:rsidP="00B14C62">
      <w:r>
        <w:t>This clause specifies the application data model supported by the API.</w:t>
      </w:r>
    </w:p>
    <w:p w14:paraId="3F089245" w14:textId="77777777" w:rsidR="00B14C62" w:rsidRDefault="00B14C62" w:rsidP="00B14C6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46E045FF" w14:textId="77777777" w:rsidR="00B14C62" w:rsidRDefault="00B14C62" w:rsidP="00B14C62"/>
    <w:p w14:paraId="24EA14D1" w14:textId="77777777" w:rsidR="00B14C62" w:rsidRPr="009C4D60" w:rsidRDefault="00B14C62" w:rsidP="00B14C62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6"/>
        <w:gridCol w:w="3327"/>
        <w:gridCol w:w="1923"/>
      </w:tblGrid>
      <w:tr w:rsidR="00B14C62" w:rsidRPr="001710F8" w14:paraId="6A1C5FC2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D4CD9" w14:textId="77777777" w:rsidR="00B14C62" w:rsidRPr="001710F8" w:rsidRDefault="00B14C62" w:rsidP="00163D3F">
            <w:pPr>
              <w:pStyle w:val="TAH"/>
            </w:pPr>
            <w:r w:rsidRPr="001710F8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A0024" w14:textId="77777777" w:rsidR="00B14C62" w:rsidRPr="001710F8" w:rsidRDefault="00B14C62" w:rsidP="00163D3F">
            <w:pPr>
              <w:pStyle w:val="TAH"/>
            </w:pPr>
            <w:r w:rsidRPr="001710F8">
              <w:t>Clause defined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440B8" w14:textId="77777777" w:rsidR="00B14C62" w:rsidRPr="001710F8" w:rsidRDefault="00B14C62" w:rsidP="00163D3F">
            <w:pPr>
              <w:pStyle w:val="TAH"/>
            </w:pPr>
            <w:r w:rsidRPr="001710F8">
              <w:t>Description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38BF0" w14:textId="77777777" w:rsidR="00B14C62" w:rsidRPr="001710F8" w:rsidRDefault="00B14C62" w:rsidP="00163D3F">
            <w:pPr>
              <w:pStyle w:val="TAH"/>
            </w:pPr>
            <w:r w:rsidRPr="001710F8">
              <w:t>Applicability</w:t>
            </w:r>
          </w:p>
        </w:tc>
      </w:tr>
      <w:tr w:rsidR="00B14C62" w:rsidRPr="001710F8" w14:paraId="7A9CE95A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321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A47" w14:textId="77777777" w:rsidR="00B14C62" w:rsidRPr="001710F8" w:rsidRDefault="00B14C62" w:rsidP="00163D3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7835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711B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19052296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03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4EB" w14:textId="77777777" w:rsidR="00B14C62" w:rsidRPr="001710F8" w:rsidRDefault="00B14C62" w:rsidP="00163D3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8F85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941E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4B1A0871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63E" w14:textId="77777777" w:rsidR="00B14C62" w:rsidRPr="001710F8" w:rsidRDefault="00B14C62" w:rsidP="00163D3F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9BD" w14:textId="77777777" w:rsidR="00B14C62" w:rsidRPr="001710F8" w:rsidRDefault="00B14C62" w:rsidP="00163D3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32E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4EBA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5D0506E9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CD8" w14:textId="77777777" w:rsidR="00B14C62" w:rsidRPr="004403EC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37D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DCC" w14:textId="77777777" w:rsidR="00B14C62" w:rsidRPr="00C94A66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51A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1710F8" w14:paraId="6545C9B3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B36" w14:textId="77777777" w:rsidR="00B14C62" w:rsidRPr="004403EC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E60A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C27" w14:textId="77777777" w:rsidR="00B14C62" w:rsidRPr="00C94A66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AEF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1710F8" w14:paraId="7085F01C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C0ED" w14:textId="77777777" w:rsidR="00B14C62" w:rsidRPr="004403EC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953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E35" w14:textId="77777777" w:rsidR="00B14C62" w:rsidRPr="00C94A66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DB1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1710F8" w14:paraId="41A47065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6B9" w14:textId="77777777" w:rsidR="00B14C62" w:rsidRPr="004403EC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E6B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855" w14:textId="77777777" w:rsidR="00B14C62" w:rsidRPr="00C94A66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070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1710F8" w14:paraId="009AB0B5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603" w14:textId="77777777" w:rsidR="00B14C62" w:rsidRPr="004403EC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A55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F2A" w14:textId="77777777" w:rsidR="00B14C62" w:rsidRPr="00C94A66" w:rsidRDefault="00B14C62" w:rsidP="00163D3F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Statistic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89D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1710F8" w14:paraId="141C61E7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1EC" w14:textId="77777777" w:rsidR="00B14C62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DFB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3EB" w14:textId="77777777" w:rsidR="00B14C62" w:rsidRDefault="00B14C62" w:rsidP="00163D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121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4E4F87E6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9643" w14:textId="77777777" w:rsidR="00B14C62" w:rsidRPr="00AF6226" w:rsidRDefault="00B14C62" w:rsidP="00163D3F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CC9" w14:textId="77777777" w:rsidR="00B14C62" w:rsidRPr="00AF6226" w:rsidRDefault="00B14C62" w:rsidP="00163D3F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9B3" w14:textId="77777777" w:rsidR="00B14C62" w:rsidRPr="00AF6226" w:rsidRDefault="00B14C62" w:rsidP="00163D3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0DC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118491C9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65AF" w14:textId="77777777" w:rsidR="00B14C62" w:rsidRPr="00AF6226" w:rsidRDefault="00B14C62" w:rsidP="00163D3F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D053" w14:textId="77777777" w:rsidR="00B14C62" w:rsidRPr="00AF6226" w:rsidRDefault="00B14C62" w:rsidP="00163D3F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39E" w14:textId="77777777" w:rsidR="00B14C62" w:rsidRPr="00AF6226" w:rsidRDefault="00B14C62" w:rsidP="00163D3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ACB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31F33519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7CCD" w14:textId="77777777" w:rsidR="00B14C62" w:rsidRPr="00AF6226" w:rsidRDefault="00B14C62" w:rsidP="00163D3F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177" w14:textId="77777777" w:rsidR="00B14C62" w:rsidRPr="00AF6226" w:rsidRDefault="00B14C62" w:rsidP="00163D3F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8687" w14:textId="77777777" w:rsidR="00B14C62" w:rsidRPr="00AF6226" w:rsidRDefault="00B14C62" w:rsidP="00163D3F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A9C9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22D13C93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D8F2" w14:textId="77777777" w:rsidR="00B14C62" w:rsidRPr="00AF6226" w:rsidRDefault="00B14C62" w:rsidP="00163D3F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617" w14:textId="77777777" w:rsidR="00B14C62" w:rsidRPr="00AF6226" w:rsidRDefault="00B14C62" w:rsidP="00163D3F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8298" w14:textId="77777777" w:rsidR="00B14C62" w:rsidRPr="00AF6226" w:rsidRDefault="00B14C62" w:rsidP="00163D3F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CA94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0D0F7ABC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9EB4" w14:textId="77777777" w:rsidR="00B14C62" w:rsidRPr="00AF6226" w:rsidRDefault="00B14C62" w:rsidP="00163D3F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E49" w14:textId="77777777" w:rsidR="00B14C62" w:rsidRPr="00AF6226" w:rsidRDefault="00B14C62" w:rsidP="00163D3F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9C4" w14:textId="77777777" w:rsidR="00B14C62" w:rsidRPr="00AF6226" w:rsidRDefault="00B14C62" w:rsidP="00163D3F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679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6541C7B8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B8E" w14:textId="77777777" w:rsidR="00B14C62" w:rsidRPr="00AF6226" w:rsidRDefault="00B14C62" w:rsidP="00163D3F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556" w14:textId="77777777" w:rsidR="00B14C62" w:rsidRPr="00AF6226" w:rsidRDefault="00B14C62" w:rsidP="00163D3F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A69" w14:textId="77777777" w:rsidR="00B14C62" w:rsidRPr="00AF6226" w:rsidRDefault="00B14C62" w:rsidP="00163D3F">
            <w:pPr>
              <w:pStyle w:val="TAL"/>
            </w:pPr>
            <w:r>
              <w:t>Reporting Suggestion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3A4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19D6E6E6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014" w14:textId="77777777" w:rsidR="00B14C62" w:rsidRDefault="00B14C62" w:rsidP="00163D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7C4" w14:textId="77777777" w:rsidR="00B14C62" w:rsidRDefault="00B14C62" w:rsidP="00163D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4C08" w14:textId="77777777" w:rsidR="00B14C62" w:rsidRDefault="00B14C62" w:rsidP="00163D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0BB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D7E5B" w:rsidRPr="001710F8" w14:paraId="49849DA4" w14:textId="77777777" w:rsidTr="00163D3F">
        <w:trPr>
          <w:jc w:val="center"/>
          <w:ins w:id="6" w:author="Huawei" w:date="2024-03-30T16:4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732" w14:textId="7ECFD52A" w:rsidR="00BD7E5B" w:rsidRDefault="00BD7E5B" w:rsidP="00163D3F">
            <w:pPr>
              <w:pStyle w:val="TAL"/>
              <w:rPr>
                <w:ins w:id="7" w:author="Huawei" w:date="2024-03-30T16:41:00Z"/>
                <w:lang w:eastAsia="zh-CN"/>
              </w:rPr>
            </w:pPr>
            <w:proofErr w:type="spellStart"/>
            <w:ins w:id="8" w:author="Huawei" w:date="2024-03-30T16:4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ailedEvent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B2E" w14:textId="3273CBD3" w:rsidR="00BD7E5B" w:rsidRDefault="00BD7E5B" w:rsidP="00163D3F">
            <w:pPr>
              <w:pStyle w:val="TAL"/>
              <w:rPr>
                <w:ins w:id="9" w:author="Huawei" w:date="2024-03-30T16:41:00Z"/>
                <w:lang w:eastAsia="zh-CN"/>
              </w:rPr>
            </w:pPr>
            <w:ins w:id="10" w:author="Huawei" w:date="2024-03-30T16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182A" w14:textId="6DA3C32F" w:rsidR="00BD7E5B" w:rsidRDefault="00BD7E5B" w:rsidP="00163D3F">
            <w:pPr>
              <w:pStyle w:val="TAL"/>
              <w:rPr>
                <w:ins w:id="11" w:author="Huawei" w:date="2024-03-30T16:41:00Z"/>
                <w:rFonts w:cs="Arial"/>
                <w:szCs w:val="18"/>
                <w:lang w:eastAsia="zh-CN"/>
              </w:rPr>
            </w:pPr>
            <w:ins w:id="12" w:author="Huawei" w:date="2024-03-30T16:41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>ailed event and the related reason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C6D" w14:textId="77777777" w:rsidR="00BD7E5B" w:rsidRPr="001710F8" w:rsidRDefault="00BD7E5B" w:rsidP="00163D3F">
            <w:pPr>
              <w:pStyle w:val="TAL"/>
              <w:rPr>
                <w:ins w:id="13" w:author="Huawei" w:date="2024-03-30T16:41:00Z"/>
                <w:rFonts w:cs="Arial"/>
                <w:szCs w:val="18"/>
              </w:rPr>
            </w:pPr>
          </w:p>
        </w:tc>
      </w:tr>
      <w:tr w:rsidR="00B14C62" w:rsidRPr="001710F8" w14:paraId="6731625E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CB89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9A3" w14:textId="77777777" w:rsidR="00B14C62" w:rsidRPr="001710F8" w:rsidRDefault="00B14C62" w:rsidP="00163D3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727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AD8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9828E6" w14:paraId="1B93B703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F4D" w14:textId="77777777" w:rsidR="00B14C62" w:rsidRDefault="00B14C62" w:rsidP="00163D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02E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B11" w14:textId="77777777" w:rsidR="00B14C62" w:rsidRPr="009828E6" w:rsidRDefault="00B14C62" w:rsidP="00163D3F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9A85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9828E6" w14:paraId="303DB1F7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7A3" w14:textId="77777777" w:rsidR="00B14C62" w:rsidRDefault="00B14C62" w:rsidP="00163D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EE0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5DE" w14:textId="77777777" w:rsidR="00B14C62" w:rsidRPr="009828E6" w:rsidRDefault="00B14C62" w:rsidP="00163D3F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0BDC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9828E6" w14:paraId="174202FD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2FAA" w14:textId="77777777" w:rsidR="00B14C62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BEA" w14:textId="77777777" w:rsidR="00B14C62" w:rsidRDefault="00B14C62" w:rsidP="00163D3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412" w14:textId="77777777" w:rsidR="00B14C62" w:rsidRPr="009828E6" w:rsidRDefault="00B14C62" w:rsidP="00163D3F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 xml:space="preserve">Granularity </w:t>
            </w:r>
            <w:proofErr w:type="gramStart"/>
            <w:r w:rsidRPr="00CF347B">
              <w:rPr>
                <w:lang w:eastAsia="zh-CN"/>
              </w:rPr>
              <w:t>Of</w:t>
            </w:r>
            <w:proofErr w:type="gramEnd"/>
            <w:r w:rsidRPr="00CF347B">
              <w:rPr>
                <w:lang w:eastAsia="zh-CN"/>
              </w:rPr>
              <w:t xml:space="preserve"> Measurement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E3C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9828E6" w14:paraId="4322D59C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5BE1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AE0" w14:textId="77777777" w:rsidR="00B14C62" w:rsidRPr="003B2883" w:rsidRDefault="00B14C62" w:rsidP="00163D3F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6.1.6.3.</w:t>
            </w:r>
            <w:r>
              <w:rPr>
                <w:lang w:eastAsia="zh-CN"/>
              </w:rPr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120B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4C6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14C62" w:rsidRPr="009828E6" w14:paraId="68C0B799" w14:textId="77777777" w:rsidTr="00163D3F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87CE" w14:textId="77777777" w:rsidR="00B14C62" w:rsidRPr="008D2D81" w:rsidRDefault="00B14C62" w:rsidP="00163D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447" w14:textId="77777777" w:rsidR="00B14C62" w:rsidRPr="008D2D81" w:rsidRDefault="00B14C62" w:rsidP="00163D3F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6.1.6.3.</w:t>
            </w:r>
            <w:r>
              <w:rPr>
                <w:lang w:eastAsia="zh-CN"/>
              </w:rPr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47C" w14:textId="77777777" w:rsidR="00B14C62" w:rsidRDefault="00B14C62" w:rsidP="00163D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7D5" w14:textId="77777777" w:rsidR="00B14C62" w:rsidRPr="00CF347B" w:rsidRDefault="00B14C62" w:rsidP="00163D3F">
            <w:pPr>
              <w:pStyle w:val="TAL"/>
              <w:rPr>
                <w:lang w:eastAsia="zh-CN"/>
              </w:rPr>
            </w:pPr>
          </w:p>
        </w:tc>
      </w:tr>
      <w:tr w:rsidR="00BD7E5B" w:rsidRPr="009828E6" w14:paraId="337717F9" w14:textId="77777777" w:rsidTr="00163D3F">
        <w:trPr>
          <w:jc w:val="center"/>
          <w:ins w:id="14" w:author="Huawei" w:date="2024-03-30T16:4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C81" w14:textId="714D7516" w:rsidR="00BD7E5B" w:rsidRDefault="00BD7E5B" w:rsidP="00163D3F">
            <w:pPr>
              <w:pStyle w:val="TAL"/>
              <w:rPr>
                <w:ins w:id="15" w:author="Huawei" w:date="2024-03-30T16:41:00Z"/>
                <w:lang w:eastAsia="zh-CN"/>
              </w:rPr>
            </w:pPr>
            <w:proofErr w:type="spellStart"/>
            <w:ins w:id="16" w:author="Huawei" w:date="2024-03-30T16:4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ailedCause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6169" w14:textId="34AFF8F2" w:rsidR="00BD7E5B" w:rsidRPr="008D2D81" w:rsidRDefault="00BD7E5B" w:rsidP="00163D3F">
            <w:pPr>
              <w:pStyle w:val="TAL"/>
              <w:rPr>
                <w:ins w:id="17" w:author="Huawei" w:date="2024-03-30T16:41:00Z"/>
                <w:lang w:eastAsia="zh-CN"/>
              </w:rPr>
            </w:pPr>
            <w:ins w:id="18" w:author="Huawei" w:date="2024-03-30T16:41:00Z">
              <w:r w:rsidRPr="008D2D81">
                <w:rPr>
                  <w:lang w:eastAsia="zh-CN"/>
                </w:rPr>
                <w:t>6.1.6.</w:t>
              </w:r>
              <w:proofErr w:type="gramStart"/>
              <w:r w:rsidRPr="008D2D81">
                <w:rPr>
                  <w:lang w:eastAsia="zh-CN"/>
                </w:rPr>
                <w:t>3.</w:t>
              </w:r>
              <w:r>
                <w:rPr>
                  <w:lang w:eastAsia="zh-CN"/>
                </w:rPr>
                <w:t>Y</w:t>
              </w:r>
              <w:proofErr w:type="gramEnd"/>
            </w:ins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D1A" w14:textId="15581D33" w:rsidR="00BD7E5B" w:rsidRDefault="00BD7E5B" w:rsidP="00163D3F">
            <w:pPr>
              <w:pStyle w:val="TAL"/>
              <w:rPr>
                <w:ins w:id="19" w:author="Huawei" w:date="2024-03-30T16:41:00Z"/>
                <w:lang w:eastAsia="zh-CN"/>
              </w:rPr>
            </w:pPr>
            <w:ins w:id="20" w:author="Huawei" w:date="2024-03-30T16:42:00Z">
              <w:r w:rsidRPr="000F0BA0">
                <w:rPr>
                  <w:rFonts w:cs="Arial" w:hint="eastAsia"/>
                  <w:szCs w:val="18"/>
                </w:rPr>
                <w:t>F</w:t>
              </w:r>
              <w:r w:rsidRPr="000F0BA0">
                <w:rPr>
                  <w:rFonts w:cs="Arial"/>
                  <w:szCs w:val="18"/>
                </w:rPr>
                <w:t xml:space="preserve">ailed cause of the failed </w:t>
              </w:r>
              <w:r>
                <w:rPr>
                  <w:rFonts w:cs="Arial"/>
                  <w:szCs w:val="18"/>
                </w:rPr>
                <w:t>event subscription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DC2" w14:textId="77777777" w:rsidR="00BD7E5B" w:rsidRPr="00CF347B" w:rsidRDefault="00BD7E5B" w:rsidP="00163D3F">
            <w:pPr>
              <w:pStyle w:val="TAL"/>
              <w:rPr>
                <w:ins w:id="21" w:author="Huawei" w:date="2024-03-30T16:41:00Z"/>
                <w:lang w:eastAsia="zh-CN"/>
              </w:rPr>
            </w:pPr>
          </w:p>
        </w:tc>
      </w:tr>
    </w:tbl>
    <w:p w14:paraId="445064E3" w14:textId="77777777" w:rsidR="00B14C62" w:rsidRDefault="00B14C62" w:rsidP="00B14C62"/>
    <w:p w14:paraId="5B3B3F6A" w14:textId="77777777" w:rsidR="00B14C62" w:rsidRDefault="00B14C62" w:rsidP="00B14C6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0AFCB561" w14:textId="77777777" w:rsidR="00B14C62" w:rsidRPr="009C4D60" w:rsidRDefault="00B14C62" w:rsidP="00B14C62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B14C62" w:rsidRPr="001710F8" w14:paraId="1B2FACE5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704FC" w14:textId="77777777" w:rsidR="00B14C62" w:rsidRPr="001710F8" w:rsidRDefault="00B14C62" w:rsidP="00163D3F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6FA9C" w14:textId="77777777" w:rsidR="00B14C62" w:rsidRPr="001710F8" w:rsidRDefault="00B14C62" w:rsidP="00163D3F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8FBF4" w14:textId="77777777" w:rsidR="00B14C62" w:rsidRPr="001710F8" w:rsidRDefault="00B14C62" w:rsidP="00163D3F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68BD8" w14:textId="77777777" w:rsidR="00B14C62" w:rsidRPr="001710F8" w:rsidRDefault="00B14C62" w:rsidP="00163D3F">
            <w:pPr>
              <w:pStyle w:val="TAH"/>
            </w:pPr>
            <w:r w:rsidRPr="001710F8">
              <w:t>Applicability</w:t>
            </w:r>
          </w:p>
        </w:tc>
      </w:tr>
      <w:tr w:rsidR="00B14C62" w:rsidRPr="001710F8" w14:paraId="6A525925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55A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E19" w14:textId="77777777" w:rsidR="00B14C62" w:rsidRPr="001710F8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BF6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EE7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43828D47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97D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393" w14:textId="77777777" w:rsidR="00B14C62" w:rsidRPr="001710F8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F49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980A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0662F795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7E0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001" w14:textId="77777777" w:rsidR="00B14C62" w:rsidRPr="001710F8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F9D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BD1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74374A70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B39F" w14:textId="77777777" w:rsidR="00B14C62" w:rsidRPr="001710F8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9FD9" w14:textId="77777777" w:rsidR="00B14C62" w:rsidRPr="001710F8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0D72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814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7F9343AE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AD37" w14:textId="77777777" w:rsidR="00B14C62" w:rsidRPr="001710F8" w:rsidRDefault="00B14C62" w:rsidP="00163D3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DAA4" w14:textId="77777777" w:rsidR="00B14C62" w:rsidRPr="001710F8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A03E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C20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4D4C048A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62EB" w14:textId="77777777" w:rsidR="00B14C62" w:rsidRDefault="00B14C62" w:rsidP="00163D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330" w14:textId="77777777" w:rsidR="00B14C62" w:rsidRPr="00690A26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EE8" w14:textId="77777777" w:rsidR="00B14C62" w:rsidRDefault="00B14C62" w:rsidP="00163D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3549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79D51478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5DC" w14:textId="77777777" w:rsidR="00B14C62" w:rsidRDefault="00B14C62" w:rsidP="00163D3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C00F" w14:textId="77777777" w:rsidR="00B14C62" w:rsidRPr="00690A26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D218" w14:textId="77777777" w:rsidR="00B14C62" w:rsidRDefault="00B14C62" w:rsidP="00163D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C9F9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5764479E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694" w14:textId="77777777" w:rsidR="00B14C62" w:rsidRDefault="00B14C62" w:rsidP="00163D3F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6B0" w14:textId="77777777" w:rsidR="00B14C62" w:rsidRPr="00690A26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F92" w14:textId="77777777" w:rsidR="00B14C62" w:rsidRDefault="00B14C62" w:rsidP="00163D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197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0E6EC9E4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6977" w14:textId="77777777" w:rsidR="00B14C62" w:rsidRDefault="00B14C62" w:rsidP="00163D3F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D7BF" w14:textId="77777777" w:rsidR="00B14C62" w:rsidRDefault="00B14C62" w:rsidP="00163D3F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1E0" w14:textId="77777777" w:rsidR="00B14C62" w:rsidRDefault="00B14C62" w:rsidP="00163D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9DA6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0D4F4FD7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879" w14:textId="77777777" w:rsidR="00B14C62" w:rsidRDefault="00B14C62" w:rsidP="00163D3F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017" w14:textId="77777777" w:rsidR="00B14C62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592" w14:textId="77777777" w:rsidR="00B14C62" w:rsidRDefault="00B14C62" w:rsidP="00163D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A1D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0452BE92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4C3" w14:textId="77777777" w:rsidR="00B14C62" w:rsidRDefault="00B14C62" w:rsidP="00163D3F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586" w14:textId="77777777" w:rsidR="00B14C62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07F" w14:textId="77777777" w:rsidR="00B14C62" w:rsidRDefault="00B14C62" w:rsidP="00163D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888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2504120B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D40" w14:textId="77777777" w:rsidR="00B14C62" w:rsidRDefault="00B14C62" w:rsidP="00163D3F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284" w14:textId="77777777" w:rsidR="00B14C62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BF2" w14:textId="77777777" w:rsidR="00B14C62" w:rsidRDefault="00B14C62" w:rsidP="00163D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CC29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3F3C73E8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EF9" w14:textId="77777777" w:rsidR="00B14C62" w:rsidRDefault="00B14C62" w:rsidP="00163D3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5B2B" w14:textId="77777777" w:rsidR="00B14C62" w:rsidRDefault="00B14C62" w:rsidP="00163D3F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9C1" w14:textId="77777777" w:rsidR="00B14C62" w:rsidRDefault="00B14C62" w:rsidP="00163D3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F61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710E613B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2B1" w14:textId="77777777" w:rsidR="00B14C62" w:rsidRDefault="00B14C62" w:rsidP="00163D3F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7C0" w14:textId="77777777" w:rsidR="00B14C62" w:rsidRDefault="00B14C62" w:rsidP="00163D3F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41D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5B54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237BDF2A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0BB8" w14:textId="77777777" w:rsidR="00B14C62" w:rsidRDefault="00B14C62" w:rsidP="00163D3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7DD0" w14:textId="77777777" w:rsidR="00B14C62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AF2" w14:textId="77777777" w:rsidR="00B14C62" w:rsidRDefault="00B14C62" w:rsidP="00163D3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5D1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0B27A378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8BC" w14:textId="77777777" w:rsidR="00B14C62" w:rsidRDefault="00B14C62" w:rsidP="00163D3F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D343" w14:textId="77777777" w:rsidR="00B14C62" w:rsidRDefault="00B14C62" w:rsidP="00163D3F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1EA" w14:textId="77777777" w:rsidR="00B14C62" w:rsidRDefault="00B14C62" w:rsidP="00163D3F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5286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13CA036D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C55" w14:textId="77777777" w:rsidR="00B14C62" w:rsidRDefault="00B14C62" w:rsidP="00163D3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306" w14:textId="77777777" w:rsidR="00B14C62" w:rsidRDefault="00B14C62" w:rsidP="00163D3F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538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0F98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3EAF85BD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31D5" w14:textId="77777777" w:rsidR="00B14C62" w:rsidRDefault="00B14C62" w:rsidP="00163D3F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BED" w14:textId="77777777" w:rsidR="00B14C62" w:rsidRDefault="00B14C62" w:rsidP="00163D3F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CAE0" w14:textId="77777777" w:rsidR="00B14C62" w:rsidRDefault="00B14C62" w:rsidP="00163D3F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F407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259D3F6D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B4A" w14:textId="77777777" w:rsidR="00B14C62" w:rsidRDefault="00B14C62" w:rsidP="00163D3F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89A" w14:textId="77777777" w:rsidR="00B14C62" w:rsidRDefault="00B14C62" w:rsidP="00163D3F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1305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DB4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720ED8C3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F272" w14:textId="77777777" w:rsidR="00B14C62" w:rsidRDefault="00B14C62" w:rsidP="00163D3F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C715" w14:textId="77777777" w:rsidR="00B14C62" w:rsidRDefault="00B14C62" w:rsidP="00163D3F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53A5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F62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7E1D57E5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BEA" w14:textId="77777777" w:rsidR="00B14C62" w:rsidRDefault="00B14C62" w:rsidP="00163D3F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936" w14:textId="77777777" w:rsidR="00B14C62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836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987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38AEDA17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3D0" w14:textId="77777777" w:rsidR="00B14C62" w:rsidRDefault="00B14C62" w:rsidP="00163D3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3B6" w14:textId="77777777" w:rsidR="00B14C62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C18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96D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5EFB98A7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8FC" w14:textId="77777777" w:rsidR="00B14C62" w:rsidRDefault="00B14C62" w:rsidP="00163D3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0337" w14:textId="77777777" w:rsidR="00B14C62" w:rsidRDefault="00B14C62" w:rsidP="00163D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C63" w14:textId="77777777" w:rsidR="00B14C62" w:rsidRDefault="00B14C62" w:rsidP="00163D3F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FC6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576D52B3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3E5" w14:textId="77777777" w:rsidR="00B14C62" w:rsidRDefault="00B14C62" w:rsidP="00163D3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F13D" w14:textId="77777777" w:rsidR="00B14C62" w:rsidRPr="00690A26" w:rsidRDefault="00B14C62" w:rsidP="00163D3F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479" w14:textId="77777777" w:rsidR="00B14C62" w:rsidRDefault="00B14C62" w:rsidP="00163D3F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A4B3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4D1A3E43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78B" w14:textId="77777777" w:rsidR="00B14C62" w:rsidRDefault="00B14C62" w:rsidP="00163D3F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D328" w14:textId="77777777" w:rsidR="00B14C62" w:rsidRPr="00690A26" w:rsidRDefault="00B14C62" w:rsidP="00163D3F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8032" w14:textId="77777777" w:rsidR="00B14C62" w:rsidRDefault="00B14C62" w:rsidP="00163D3F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FC2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1804A9A6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2B1" w14:textId="77777777" w:rsidR="00B14C62" w:rsidRDefault="00B14C62" w:rsidP="00163D3F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552" w14:textId="77777777" w:rsidR="00B14C62" w:rsidRPr="00690A26" w:rsidRDefault="00B14C62" w:rsidP="00163D3F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3EE" w14:textId="77777777" w:rsidR="00B14C62" w:rsidRDefault="00B14C62" w:rsidP="00163D3F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0138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7E7A99" w14:paraId="79A37467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F2CA" w14:textId="77777777" w:rsidR="00B14C62" w:rsidRPr="003107D3" w:rsidRDefault="00B14C62" w:rsidP="00163D3F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CAC" w14:textId="77777777" w:rsidR="00B14C62" w:rsidRDefault="00B14C62" w:rsidP="00163D3F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2A6" w14:textId="77777777" w:rsidR="00B14C62" w:rsidRPr="007E7A99" w:rsidRDefault="00B14C62" w:rsidP="00163D3F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75B" w14:textId="77777777" w:rsidR="00B14C62" w:rsidRPr="007E7A99" w:rsidRDefault="00B14C62" w:rsidP="00163D3F">
            <w:pPr>
              <w:pStyle w:val="TAL"/>
            </w:pPr>
          </w:p>
        </w:tc>
      </w:tr>
      <w:tr w:rsidR="00B14C62" w:rsidRPr="001710F8" w14:paraId="2DDAD2EF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77C" w14:textId="77777777" w:rsidR="00B14C62" w:rsidRPr="003107D3" w:rsidRDefault="00B14C62" w:rsidP="00163D3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6175" w14:textId="77777777" w:rsidR="00B14C62" w:rsidRDefault="00B14C62" w:rsidP="00163D3F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54B" w14:textId="77777777" w:rsidR="00B14C62" w:rsidRDefault="00B14C62" w:rsidP="00163D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EBF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170CE0B5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E3E1" w14:textId="77777777" w:rsidR="00B14C62" w:rsidRDefault="00B14C62" w:rsidP="00163D3F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C65" w14:textId="77777777" w:rsidR="00B14C62" w:rsidRPr="00B06F7A" w:rsidRDefault="00B14C62" w:rsidP="00163D3F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0D8" w14:textId="77777777" w:rsidR="00B14C62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A593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57DC9158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D3C" w14:textId="77777777" w:rsidR="00B14C62" w:rsidRDefault="00B14C62" w:rsidP="00163D3F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A74" w14:textId="77777777" w:rsidR="00B14C62" w:rsidRPr="00B06F7A" w:rsidRDefault="00B14C62" w:rsidP="00163D3F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DF1" w14:textId="77777777" w:rsidR="00B14C62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4388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  <w:tr w:rsidR="00B14C62" w:rsidRPr="001710F8" w14:paraId="30FC7A74" w14:textId="77777777" w:rsidTr="00163D3F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E1C" w14:textId="77777777" w:rsidR="00B14C62" w:rsidRDefault="00B14C62" w:rsidP="00163D3F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CA6" w14:textId="77777777" w:rsidR="00B14C62" w:rsidRPr="00B06F7A" w:rsidRDefault="00B14C62" w:rsidP="00163D3F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C66" w14:textId="77777777" w:rsidR="00B14C62" w:rsidRDefault="00B14C62" w:rsidP="00163D3F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4B5" w14:textId="77777777" w:rsidR="00B14C62" w:rsidRPr="001710F8" w:rsidRDefault="00B14C62" w:rsidP="00163D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F27E8B" w14:textId="77777777" w:rsidR="00B14C62" w:rsidRDefault="00B14C62" w:rsidP="00B14C62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27EF56A1" w14:textId="77777777" w:rsidR="0021763E" w:rsidRPr="00B84B6A" w:rsidRDefault="0021763E" w:rsidP="0021763E">
      <w:pPr>
        <w:pStyle w:val="5"/>
      </w:pPr>
      <w:bookmarkStart w:id="22" w:name="_Toc162425561"/>
      <w:r w:rsidRPr="00B84B6A">
        <w:t>6.1.6.2.15</w:t>
      </w:r>
      <w:r w:rsidRPr="00B84B6A">
        <w:tab/>
        <w:t xml:space="preserve">Type: </w:t>
      </w:r>
      <w:proofErr w:type="spellStart"/>
      <w:r w:rsidRPr="00B84B6A">
        <w:t>CreatedEventSubscription</w:t>
      </w:r>
      <w:bookmarkEnd w:id="22"/>
      <w:proofErr w:type="spellEnd"/>
    </w:p>
    <w:p w14:paraId="23DB2F57" w14:textId="77777777" w:rsidR="0021763E" w:rsidRPr="00B84B6A" w:rsidRDefault="0021763E" w:rsidP="0021763E">
      <w:pPr>
        <w:pStyle w:val="TH"/>
        <w:rPr>
          <w:b w:val="0"/>
          <w:noProof/>
        </w:rPr>
      </w:pPr>
      <w:r w:rsidRPr="00B84B6A">
        <w:rPr>
          <w:noProof/>
        </w:rPr>
        <w:t>Table 6.1.6.2.15-1: Definition of type CreatedEventSubscription</w:t>
      </w: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6"/>
        <w:gridCol w:w="425"/>
        <w:gridCol w:w="1134"/>
        <w:gridCol w:w="4359"/>
      </w:tblGrid>
      <w:tr w:rsidR="0021763E" w:rsidRPr="00423C26" w14:paraId="1E8BF232" w14:textId="77777777" w:rsidTr="00163D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3E6B6" w14:textId="77777777" w:rsidR="0021763E" w:rsidRPr="00B84B6A" w:rsidRDefault="0021763E" w:rsidP="00163D3F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6A03E" w14:textId="77777777" w:rsidR="0021763E" w:rsidRPr="00B84B6A" w:rsidRDefault="0021763E" w:rsidP="00163D3F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E5957" w14:textId="77777777" w:rsidR="0021763E" w:rsidRPr="00B84B6A" w:rsidRDefault="0021763E" w:rsidP="00163D3F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65140" w14:textId="77777777" w:rsidR="0021763E" w:rsidRPr="00B84B6A" w:rsidRDefault="0021763E" w:rsidP="00163D3F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7B448" w14:textId="77777777" w:rsidR="0021763E" w:rsidRPr="00B84B6A" w:rsidRDefault="0021763E" w:rsidP="00163D3F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21763E" w:rsidRPr="0049353E" w14:paraId="677C339B" w14:textId="77777777" w:rsidTr="00163D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8F0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subscription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B8E8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0BA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5E3F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6616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Represents the newly created UPF Event Subscription resource.</w:t>
            </w:r>
          </w:p>
        </w:tc>
      </w:tr>
      <w:tr w:rsidR="0021763E" w:rsidRPr="0049353E" w14:paraId="697BE795" w14:textId="77777777" w:rsidTr="00163D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A471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270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628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C7C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47A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Represents the URI of the newly created UPF Event Subscription resource. This shall contain an absolute URI set to the Resource URI specified in clause 6.1.3.3.2. (NOTE)</w:t>
            </w:r>
          </w:p>
        </w:tc>
      </w:tr>
      <w:tr w:rsidR="0021763E" w:rsidRPr="0049353E" w14:paraId="05C51530" w14:textId="77777777" w:rsidTr="00163D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21C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reportList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63FD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NotificationItem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642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12E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1C2F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Represents the immediate event reports (i.e. the current value / status of the events subscribed), if available.</w:t>
            </w:r>
          </w:p>
        </w:tc>
      </w:tr>
      <w:tr w:rsidR="0021763E" w:rsidRPr="0049353E" w14:paraId="46F5DCE3" w14:textId="77777777" w:rsidTr="00163D3F">
        <w:trPr>
          <w:jc w:val="center"/>
          <w:ins w:id="23" w:author="Huawei" w:date="2024-03-30T16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673B" w14:textId="78F69FE2" w:rsidR="0021763E" w:rsidRPr="00B84B6A" w:rsidRDefault="0021763E" w:rsidP="00163D3F">
            <w:pPr>
              <w:pStyle w:val="TAL"/>
              <w:rPr>
                <w:ins w:id="24" w:author="Huawei" w:date="2024-03-30T16:12:00Z"/>
                <w:lang w:eastAsia="zh-CN"/>
              </w:rPr>
            </w:pPr>
            <w:proofErr w:type="spellStart"/>
            <w:ins w:id="25" w:author="Huawei" w:date="2024-03-30T16:13:00Z">
              <w:r>
                <w:t>f</w:t>
              </w:r>
              <w:r w:rsidRPr="000F0BA0">
                <w:t>ailed</w:t>
              </w:r>
              <w:r>
                <w:t>EventList</w:t>
              </w:r>
            </w:ins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1A3" w14:textId="72F80568" w:rsidR="0021763E" w:rsidRPr="00B84B6A" w:rsidRDefault="0021763E" w:rsidP="00163D3F">
            <w:pPr>
              <w:pStyle w:val="TAL"/>
              <w:rPr>
                <w:ins w:id="26" w:author="Huawei" w:date="2024-03-30T16:12:00Z"/>
                <w:lang w:eastAsia="zh-CN"/>
              </w:rPr>
            </w:pPr>
            <w:proofErr w:type="gramStart"/>
            <w:ins w:id="27" w:author="Huawei" w:date="2024-03-30T16:13:00Z">
              <w:r>
                <w:rPr>
                  <w:lang w:eastAsia="zh-CN"/>
                </w:rPr>
                <w:t>array</w:t>
              </w:r>
              <w:r>
                <w:t>(</w:t>
              </w:r>
            </w:ins>
            <w:proofErr w:type="spellStart"/>
            <w:proofErr w:type="gramEnd"/>
            <w:ins w:id="28" w:author="Huawei" w:date="2024-03-30T16:18:00Z">
              <w:r w:rsidR="00D853B1">
                <w:t>F</w:t>
              </w:r>
            </w:ins>
            <w:ins w:id="29" w:author="Huawei" w:date="2024-03-30T16:13:00Z">
              <w:r w:rsidRPr="000F0BA0">
                <w:t>ailed</w:t>
              </w:r>
              <w:r>
                <w:t>Event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4B1" w14:textId="2828482F" w:rsidR="0021763E" w:rsidRPr="00B84B6A" w:rsidRDefault="0021763E" w:rsidP="00163D3F">
            <w:pPr>
              <w:pStyle w:val="TAL"/>
              <w:rPr>
                <w:ins w:id="30" w:author="Huawei" w:date="2024-03-30T16:12:00Z"/>
                <w:lang w:eastAsia="zh-CN"/>
              </w:rPr>
            </w:pPr>
            <w:ins w:id="31" w:author="Huawei" w:date="2024-03-30T16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20C" w14:textId="31CA101E" w:rsidR="0021763E" w:rsidRPr="00B84B6A" w:rsidRDefault="0021763E" w:rsidP="00163D3F">
            <w:pPr>
              <w:pStyle w:val="TAL"/>
              <w:rPr>
                <w:ins w:id="32" w:author="Huawei" w:date="2024-03-30T16:12:00Z"/>
                <w:lang w:eastAsia="zh-CN"/>
              </w:rPr>
            </w:pPr>
            <w:proofErr w:type="gramStart"/>
            <w:ins w:id="33" w:author="Huawei" w:date="2024-03-30T16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599" w14:textId="7A7DD12A" w:rsidR="0021763E" w:rsidRPr="00B84B6A" w:rsidRDefault="0021763E" w:rsidP="0021763E">
            <w:pPr>
              <w:pStyle w:val="TAL"/>
              <w:rPr>
                <w:ins w:id="34" w:author="Huawei" w:date="2024-03-30T16:12:00Z"/>
                <w:lang w:eastAsia="zh-CN"/>
              </w:rPr>
            </w:pPr>
            <w:ins w:id="35" w:author="Huawei" w:date="2024-03-30T16:14:00Z">
              <w:r w:rsidRPr="000F0BA0">
                <w:rPr>
                  <w:rFonts w:cs="Arial"/>
                  <w:szCs w:val="18"/>
                </w:rPr>
                <w:t xml:space="preserve">This IE is used to indicate the failed </w:t>
              </w:r>
            </w:ins>
            <w:ins w:id="36" w:author="Huawei" w:date="2024-03-30T16:15:00Z">
              <w:r>
                <w:rPr>
                  <w:rFonts w:cs="Arial"/>
                  <w:szCs w:val="18"/>
                </w:rPr>
                <w:t>UPF event</w:t>
              </w:r>
            </w:ins>
            <w:ins w:id="37" w:author="Huawei" w:date="2024-03-30T16:17:00Z">
              <w:r w:rsidR="00E7031F">
                <w:rPr>
                  <w:rFonts w:cs="Arial"/>
                  <w:szCs w:val="18"/>
                </w:rPr>
                <w:t>s</w:t>
              </w:r>
            </w:ins>
            <w:ins w:id="38" w:author="Huawei" w:date="2024-03-30T16:14:00Z">
              <w:r w:rsidRPr="000F0BA0">
                <w:rPr>
                  <w:rFonts w:cs="Arial"/>
                  <w:szCs w:val="18"/>
                </w:rPr>
                <w:t xml:space="preserve"> and the failed cause for them.</w:t>
              </w:r>
            </w:ins>
          </w:p>
        </w:tc>
      </w:tr>
      <w:tr w:rsidR="0021763E" w:rsidRPr="0049353E" w14:paraId="0999384F" w14:textId="77777777" w:rsidTr="00163D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B4E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A5F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BE2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83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F16" w14:textId="77777777" w:rsidR="0021763E" w:rsidRPr="00B84B6A" w:rsidRDefault="0021763E" w:rsidP="00163D3F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be present if at least one optional feature defined in clause</w:t>
            </w:r>
            <w:r>
              <w:rPr>
                <w:lang w:eastAsia="zh-CN"/>
              </w:rPr>
              <w:t> </w:t>
            </w:r>
            <w:r w:rsidRPr="00B84B6A">
              <w:rPr>
                <w:lang w:eastAsia="zh-CN"/>
              </w:rPr>
              <w:t xml:space="preserve">6.1.8 is supported. </w:t>
            </w:r>
          </w:p>
        </w:tc>
      </w:tr>
      <w:tr w:rsidR="0021763E" w:rsidRPr="005865E1" w14:paraId="0A1587E2" w14:textId="77777777" w:rsidTr="00163D3F">
        <w:trPr>
          <w:jc w:val="center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5F4" w14:textId="77777777" w:rsidR="0021763E" w:rsidRPr="00B84B6A" w:rsidRDefault="0021763E" w:rsidP="00163D3F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  <w:t>3GPP TS 23.502 [3] specifies this attribute as "Subscription Correlation ID".</w:t>
            </w:r>
          </w:p>
        </w:tc>
      </w:tr>
    </w:tbl>
    <w:p w14:paraId="09462C43" w14:textId="459988A1" w:rsidR="00A964E3" w:rsidRDefault="00A964E3" w:rsidP="00A964E3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70419" w14:textId="11933384" w:rsidR="00D853B1" w:rsidRPr="000F0BA0" w:rsidRDefault="00D853B1" w:rsidP="00D853B1">
      <w:pPr>
        <w:pStyle w:val="5"/>
        <w:rPr>
          <w:ins w:id="39" w:author="Huawei" w:date="2024-03-30T16:18:00Z"/>
        </w:rPr>
      </w:pPr>
      <w:bookmarkStart w:id="40" w:name="_Toc161828186"/>
      <w:ins w:id="41" w:author="Huawei" w:date="2024-03-30T16:18:00Z">
        <w:r w:rsidRPr="000F0BA0">
          <w:lastRenderedPageBreak/>
          <w:t>6.</w:t>
        </w:r>
        <w:r>
          <w:t>1</w:t>
        </w:r>
        <w:r w:rsidRPr="000F0BA0">
          <w:t>.6.2.</w:t>
        </w:r>
        <w:r w:rsidRPr="00163D3F">
          <w:rPr>
            <w:highlight w:val="yellow"/>
          </w:rPr>
          <w:t>X</w:t>
        </w:r>
        <w:r w:rsidRPr="000F0BA0">
          <w:tab/>
          <w:t xml:space="preserve">Type: </w:t>
        </w:r>
        <w:proofErr w:type="spellStart"/>
        <w:r w:rsidRPr="000F0BA0">
          <w:rPr>
            <w:lang w:eastAsia="zh-CN"/>
          </w:rPr>
          <w:t>Failed</w:t>
        </w:r>
        <w:bookmarkEnd w:id="40"/>
        <w:r>
          <w:t>Event</w:t>
        </w:r>
        <w:proofErr w:type="spellEnd"/>
      </w:ins>
    </w:p>
    <w:p w14:paraId="637517C9" w14:textId="0411867D" w:rsidR="00D853B1" w:rsidRPr="000F0BA0" w:rsidRDefault="00D853B1" w:rsidP="00D853B1">
      <w:pPr>
        <w:pStyle w:val="TH"/>
        <w:rPr>
          <w:ins w:id="42" w:author="Huawei" w:date="2024-03-30T16:18:00Z"/>
        </w:rPr>
      </w:pPr>
      <w:ins w:id="43" w:author="Huawei" w:date="2024-03-30T16:18:00Z">
        <w:r w:rsidRPr="000F0BA0">
          <w:rPr>
            <w:noProof/>
          </w:rPr>
          <w:t>Table </w:t>
        </w:r>
        <w:r w:rsidRPr="000F0BA0">
          <w:t>6.</w:t>
        </w:r>
      </w:ins>
      <w:ins w:id="44" w:author="Huawei" w:date="2024-03-30T16:19:00Z">
        <w:r>
          <w:t>1</w:t>
        </w:r>
      </w:ins>
      <w:ins w:id="45" w:author="Huawei" w:date="2024-03-30T16:18:00Z">
        <w:r w:rsidRPr="000F0BA0">
          <w:t>.6.2.</w:t>
        </w:r>
      </w:ins>
      <w:ins w:id="46" w:author="Huawei" w:date="2024-03-30T16:19:00Z">
        <w:r w:rsidRPr="00163D3F">
          <w:rPr>
            <w:highlight w:val="yellow"/>
          </w:rPr>
          <w:t>X</w:t>
        </w:r>
      </w:ins>
      <w:ins w:id="47" w:author="Huawei" w:date="2024-03-30T16:18:00Z"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proofErr w:type="spellStart"/>
        <w:r w:rsidRPr="000F0BA0">
          <w:rPr>
            <w:lang w:eastAsia="zh-CN"/>
          </w:rPr>
          <w:t>Failed</w:t>
        </w:r>
      </w:ins>
      <w:ins w:id="48" w:author="Huawei" w:date="2024-03-30T16:19:00Z">
        <w:r>
          <w:t>Event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53B1" w:rsidRPr="000F0BA0" w14:paraId="7A1DE1AF" w14:textId="77777777" w:rsidTr="00163D3F">
        <w:trPr>
          <w:jc w:val="center"/>
          <w:ins w:id="49" w:author="Huawei" w:date="2024-03-30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58A8" w14:textId="77777777" w:rsidR="00D853B1" w:rsidRPr="000F0BA0" w:rsidRDefault="00D853B1" w:rsidP="00163D3F">
            <w:pPr>
              <w:pStyle w:val="TAH"/>
              <w:rPr>
                <w:ins w:id="50" w:author="Huawei" w:date="2024-03-30T16:18:00Z"/>
              </w:rPr>
            </w:pPr>
            <w:ins w:id="51" w:author="Huawei" w:date="2024-03-30T16:18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BE852" w14:textId="77777777" w:rsidR="00D853B1" w:rsidRPr="000F0BA0" w:rsidRDefault="00D853B1" w:rsidP="00163D3F">
            <w:pPr>
              <w:pStyle w:val="TAH"/>
              <w:rPr>
                <w:ins w:id="52" w:author="Huawei" w:date="2024-03-30T16:18:00Z"/>
              </w:rPr>
            </w:pPr>
            <w:ins w:id="53" w:author="Huawei" w:date="2024-03-30T16:18:00Z">
              <w:r w:rsidRPr="000F0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C499C" w14:textId="77777777" w:rsidR="00D853B1" w:rsidRPr="000F0BA0" w:rsidRDefault="00D853B1" w:rsidP="00163D3F">
            <w:pPr>
              <w:pStyle w:val="TAH"/>
              <w:rPr>
                <w:ins w:id="54" w:author="Huawei" w:date="2024-03-30T16:18:00Z"/>
              </w:rPr>
            </w:pPr>
            <w:ins w:id="55" w:author="Huawei" w:date="2024-03-30T16:18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0CBDF" w14:textId="77777777" w:rsidR="00D853B1" w:rsidRPr="000F0BA0" w:rsidRDefault="00D853B1" w:rsidP="00163D3F">
            <w:pPr>
              <w:pStyle w:val="TAH"/>
              <w:jc w:val="left"/>
              <w:rPr>
                <w:ins w:id="56" w:author="Huawei" w:date="2024-03-30T16:18:00Z"/>
              </w:rPr>
            </w:pPr>
            <w:ins w:id="57" w:author="Huawei" w:date="2024-03-30T16:18:00Z">
              <w:r w:rsidRPr="000F0BA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20ED" w14:textId="77777777" w:rsidR="00D853B1" w:rsidRPr="000F0BA0" w:rsidRDefault="00D853B1" w:rsidP="00163D3F">
            <w:pPr>
              <w:pStyle w:val="TAH"/>
              <w:rPr>
                <w:ins w:id="58" w:author="Huawei" w:date="2024-03-30T16:18:00Z"/>
                <w:rFonts w:cs="Arial"/>
                <w:szCs w:val="18"/>
              </w:rPr>
            </w:pPr>
            <w:ins w:id="59" w:author="Huawei" w:date="2024-03-30T16:18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853B1" w:rsidRPr="000F0BA0" w14:paraId="69D5B1D2" w14:textId="77777777" w:rsidTr="00163D3F">
        <w:trPr>
          <w:jc w:val="center"/>
          <w:ins w:id="60" w:author="Huawei" w:date="2024-03-30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29D" w14:textId="77777777" w:rsidR="00D853B1" w:rsidRPr="000F0BA0" w:rsidRDefault="00D853B1" w:rsidP="00163D3F">
            <w:pPr>
              <w:pStyle w:val="TAL"/>
              <w:rPr>
                <w:ins w:id="61" w:author="Huawei" w:date="2024-03-30T16:18:00Z"/>
              </w:rPr>
            </w:pPr>
            <w:proofErr w:type="spellStart"/>
            <w:ins w:id="62" w:author="Huawei" w:date="2024-03-30T16:18:00Z">
              <w:r w:rsidRPr="000F0BA0">
                <w:t>eventType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2D9C" w14:textId="77777777" w:rsidR="00D853B1" w:rsidRPr="000F0BA0" w:rsidRDefault="00D853B1" w:rsidP="00163D3F">
            <w:pPr>
              <w:pStyle w:val="TAL"/>
              <w:rPr>
                <w:ins w:id="63" w:author="Huawei" w:date="2024-03-30T16:18:00Z"/>
              </w:rPr>
            </w:pPr>
            <w:proofErr w:type="spellStart"/>
            <w:ins w:id="64" w:author="Huawei" w:date="2024-03-30T16:18:00Z">
              <w:r w:rsidRPr="000F0BA0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74B7" w14:textId="77777777" w:rsidR="00D853B1" w:rsidRPr="000F0BA0" w:rsidRDefault="00D853B1" w:rsidP="00163D3F">
            <w:pPr>
              <w:pStyle w:val="TAC"/>
              <w:rPr>
                <w:ins w:id="65" w:author="Huawei" w:date="2024-03-30T16:18:00Z"/>
              </w:rPr>
            </w:pPr>
            <w:ins w:id="66" w:author="Huawei" w:date="2024-03-30T16:18:00Z">
              <w:r w:rsidRPr="000F0B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F6A" w14:textId="77777777" w:rsidR="00D853B1" w:rsidRPr="000F0BA0" w:rsidRDefault="00D853B1" w:rsidP="00163D3F">
            <w:pPr>
              <w:pStyle w:val="TAL"/>
              <w:rPr>
                <w:ins w:id="67" w:author="Huawei" w:date="2024-03-30T16:18:00Z"/>
              </w:rPr>
            </w:pPr>
            <w:ins w:id="68" w:author="Huawei" w:date="2024-03-30T16:18:00Z">
              <w:r w:rsidRPr="000F0BA0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4AA" w14:textId="2063CE39" w:rsidR="00D853B1" w:rsidRPr="000F0BA0" w:rsidRDefault="00D853B1" w:rsidP="00163D3F">
            <w:pPr>
              <w:pStyle w:val="TAL"/>
              <w:rPr>
                <w:ins w:id="69" w:author="Huawei" w:date="2024-03-30T16:18:00Z"/>
                <w:rFonts w:cs="Arial"/>
                <w:szCs w:val="18"/>
              </w:rPr>
            </w:pPr>
            <w:ins w:id="70" w:author="Huawei" w:date="2024-03-30T16:18:00Z">
              <w:r w:rsidRPr="000F0BA0">
                <w:rPr>
                  <w:rFonts w:cs="Arial"/>
                  <w:szCs w:val="18"/>
                </w:rPr>
                <w:t>Contains the Event type, see clause 6.</w:t>
              </w:r>
            </w:ins>
            <w:ins w:id="71" w:author="Huawei" w:date="2024-03-30T16:19:00Z">
              <w:r>
                <w:rPr>
                  <w:rFonts w:cs="Arial"/>
                  <w:szCs w:val="18"/>
                </w:rPr>
                <w:t>1</w:t>
              </w:r>
            </w:ins>
            <w:ins w:id="72" w:author="Huawei" w:date="2024-03-30T16:18:00Z">
              <w:r w:rsidRPr="000F0BA0">
                <w:rPr>
                  <w:rFonts w:cs="Arial"/>
                  <w:szCs w:val="18"/>
                </w:rPr>
                <w:t>.6.3.3</w:t>
              </w:r>
            </w:ins>
          </w:p>
        </w:tc>
      </w:tr>
      <w:tr w:rsidR="00D853B1" w:rsidRPr="000F0BA0" w14:paraId="5E43B007" w14:textId="77777777" w:rsidTr="00163D3F">
        <w:trPr>
          <w:jc w:val="center"/>
          <w:ins w:id="73" w:author="Huawei" w:date="2024-03-30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ACFD" w14:textId="77777777" w:rsidR="00D853B1" w:rsidRPr="000F0BA0" w:rsidRDefault="00D853B1" w:rsidP="00163D3F">
            <w:pPr>
              <w:pStyle w:val="TAL"/>
              <w:rPr>
                <w:ins w:id="74" w:author="Huawei" w:date="2024-03-30T16:18:00Z"/>
              </w:rPr>
            </w:pPr>
            <w:proofErr w:type="spellStart"/>
            <w:ins w:id="75" w:author="Huawei" w:date="2024-03-30T16:18:00Z">
              <w:r w:rsidRPr="000F0BA0">
                <w:t>failedCause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4EBB" w14:textId="77777777" w:rsidR="00D853B1" w:rsidRPr="000F0BA0" w:rsidRDefault="00D853B1" w:rsidP="00163D3F">
            <w:pPr>
              <w:pStyle w:val="TAL"/>
              <w:rPr>
                <w:ins w:id="76" w:author="Huawei" w:date="2024-03-30T16:18:00Z"/>
              </w:rPr>
            </w:pPr>
            <w:proofErr w:type="spellStart"/>
            <w:ins w:id="77" w:author="Huawei" w:date="2024-03-30T16:18:00Z">
              <w:r w:rsidRPr="000F0BA0">
                <w:t>FailedCause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08E" w14:textId="77777777" w:rsidR="00D853B1" w:rsidRPr="000F0BA0" w:rsidRDefault="00D853B1" w:rsidP="00163D3F">
            <w:pPr>
              <w:pStyle w:val="TAC"/>
              <w:rPr>
                <w:ins w:id="78" w:author="Huawei" w:date="2024-03-30T16:18:00Z"/>
              </w:rPr>
            </w:pPr>
            <w:ins w:id="79" w:author="Huawei" w:date="2024-03-30T16:18:00Z">
              <w:r w:rsidRPr="000F0B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4E9" w14:textId="77777777" w:rsidR="00D853B1" w:rsidRPr="000F0BA0" w:rsidRDefault="00D853B1" w:rsidP="00163D3F">
            <w:pPr>
              <w:pStyle w:val="TAL"/>
              <w:rPr>
                <w:ins w:id="80" w:author="Huawei" w:date="2024-03-30T16:18:00Z"/>
              </w:rPr>
            </w:pPr>
            <w:ins w:id="81" w:author="Huawei" w:date="2024-03-30T16:18:00Z">
              <w:r w:rsidRPr="000F0BA0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E2A6" w14:textId="2FEB324E" w:rsidR="00D853B1" w:rsidRPr="000F0BA0" w:rsidRDefault="00D853B1" w:rsidP="00163D3F">
            <w:pPr>
              <w:pStyle w:val="TAL"/>
              <w:rPr>
                <w:ins w:id="82" w:author="Huawei" w:date="2024-03-30T16:18:00Z"/>
                <w:rFonts w:cs="Arial"/>
                <w:szCs w:val="18"/>
              </w:rPr>
            </w:pPr>
            <w:ins w:id="83" w:author="Huawei" w:date="2024-03-30T16:18:00Z">
              <w:r w:rsidRPr="000F0BA0">
                <w:rPr>
                  <w:rFonts w:cs="Arial"/>
                  <w:szCs w:val="18"/>
                </w:rPr>
                <w:t>Contains the failed cause of the subscription of the event.</w:t>
              </w:r>
            </w:ins>
          </w:p>
        </w:tc>
      </w:tr>
    </w:tbl>
    <w:p w14:paraId="2E1B57B0" w14:textId="721C4A1A" w:rsidR="00D853B1" w:rsidRDefault="00D853B1" w:rsidP="00A964E3"/>
    <w:p w14:paraId="229DA2F3" w14:textId="77777777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3C447" w14:textId="1480FEE0" w:rsidR="00D853B1" w:rsidRDefault="00D853B1" w:rsidP="00A964E3"/>
    <w:p w14:paraId="68BEC0CC" w14:textId="0D8CE905" w:rsidR="00D853B1" w:rsidRPr="000F0BA0" w:rsidRDefault="00D853B1" w:rsidP="00D853B1">
      <w:pPr>
        <w:pStyle w:val="5"/>
        <w:rPr>
          <w:ins w:id="84" w:author="Huawei" w:date="2024-03-30T16:21:00Z"/>
        </w:rPr>
      </w:pPr>
      <w:bookmarkStart w:id="85" w:name="_Toc67683332"/>
      <w:bookmarkStart w:id="86" w:name="_Toc161828203"/>
      <w:ins w:id="87" w:author="Huawei" w:date="2024-03-30T16:21:00Z">
        <w:r w:rsidRPr="000F0BA0">
          <w:t>6.</w:t>
        </w:r>
        <w:r>
          <w:t>1</w:t>
        </w:r>
        <w:r w:rsidRPr="000F0BA0">
          <w:t>.6.</w:t>
        </w:r>
        <w:proofErr w:type="gramStart"/>
        <w:r w:rsidRPr="000F0BA0">
          <w:t>3.</w:t>
        </w:r>
        <w:r w:rsidRPr="00163D3F">
          <w:rPr>
            <w:highlight w:val="yellow"/>
          </w:rPr>
          <w:t>Y</w:t>
        </w:r>
        <w:proofErr w:type="gramEnd"/>
        <w:r w:rsidRPr="000F0BA0">
          <w:tab/>
          <w:t xml:space="preserve">Enumeration: </w:t>
        </w:r>
        <w:bookmarkEnd w:id="85"/>
        <w:proofErr w:type="spellStart"/>
        <w:r w:rsidRPr="000F0BA0">
          <w:t>FailedCause</w:t>
        </w:r>
        <w:bookmarkEnd w:id="86"/>
        <w:proofErr w:type="spellEnd"/>
      </w:ins>
    </w:p>
    <w:p w14:paraId="78F73D1B" w14:textId="601826C2" w:rsidR="00D853B1" w:rsidRPr="000F0BA0" w:rsidRDefault="00D853B1" w:rsidP="00D853B1">
      <w:pPr>
        <w:pStyle w:val="TH"/>
        <w:rPr>
          <w:ins w:id="88" w:author="Huawei" w:date="2024-03-30T16:21:00Z"/>
        </w:rPr>
      </w:pPr>
      <w:ins w:id="89" w:author="Huawei" w:date="2024-03-30T16:21:00Z">
        <w:r w:rsidRPr="000F0BA0">
          <w:t>Table 6.</w:t>
        </w:r>
        <w:r>
          <w:t>1</w:t>
        </w:r>
        <w:r w:rsidRPr="000F0BA0">
          <w:t>.6.3.</w:t>
        </w:r>
        <w:r w:rsidRPr="00163D3F">
          <w:rPr>
            <w:highlight w:val="yellow"/>
          </w:rPr>
          <w:t>Y</w:t>
        </w:r>
        <w:r w:rsidRPr="000F0BA0">
          <w:t xml:space="preserve">-1: Enumeration </w:t>
        </w:r>
        <w:proofErr w:type="spellStart"/>
        <w:r w:rsidRPr="000F0BA0">
          <w:t>FailedCause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6"/>
        <w:gridCol w:w="4190"/>
      </w:tblGrid>
      <w:tr w:rsidR="00D853B1" w:rsidRPr="000F0BA0" w14:paraId="5DE68DA6" w14:textId="77777777" w:rsidTr="00D853B1">
        <w:trPr>
          <w:ins w:id="90" w:author="Huawei" w:date="2024-03-30T16:21:00Z"/>
        </w:trPr>
        <w:tc>
          <w:tcPr>
            <w:tcW w:w="2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01D55" w14:textId="77777777" w:rsidR="00D853B1" w:rsidRPr="000F0BA0" w:rsidRDefault="00D853B1" w:rsidP="00163D3F">
            <w:pPr>
              <w:pStyle w:val="TAH"/>
              <w:rPr>
                <w:ins w:id="91" w:author="Huawei" w:date="2024-03-30T16:21:00Z"/>
              </w:rPr>
            </w:pPr>
            <w:ins w:id="92" w:author="Huawei" w:date="2024-03-30T16:21:00Z">
              <w:r w:rsidRPr="000F0BA0">
                <w:t>Enumeration value</w:t>
              </w:r>
            </w:ins>
          </w:p>
        </w:tc>
        <w:tc>
          <w:tcPr>
            <w:tcW w:w="2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22EB3" w14:textId="77777777" w:rsidR="00D853B1" w:rsidRPr="000F0BA0" w:rsidRDefault="00D853B1" w:rsidP="00163D3F">
            <w:pPr>
              <w:pStyle w:val="TAH"/>
              <w:rPr>
                <w:ins w:id="93" w:author="Huawei" w:date="2024-03-30T16:21:00Z"/>
              </w:rPr>
            </w:pPr>
            <w:ins w:id="94" w:author="Huawei" w:date="2024-03-30T16:21:00Z">
              <w:r w:rsidRPr="000F0BA0">
                <w:t>Description</w:t>
              </w:r>
            </w:ins>
          </w:p>
        </w:tc>
      </w:tr>
      <w:tr w:rsidR="00D853B1" w:rsidRPr="000F0BA0" w14:paraId="3A356D82" w14:textId="77777777" w:rsidTr="00D853B1">
        <w:trPr>
          <w:ins w:id="95" w:author="Huawei" w:date="2024-03-30T16:21:00Z"/>
        </w:trPr>
        <w:tc>
          <w:tcPr>
            <w:tcW w:w="2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516" w14:textId="77777777" w:rsidR="00D853B1" w:rsidRPr="000F0BA0" w:rsidRDefault="00D853B1" w:rsidP="00163D3F">
            <w:pPr>
              <w:pStyle w:val="TAL"/>
              <w:rPr>
                <w:ins w:id="96" w:author="Huawei" w:date="2024-03-30T16:21:00Z"/>
                <w:lang w:eastAsia="zh-CN"/>
              </w:rPr>
            </w:pPr>
            <w:ins w:id="97" w:author="Huawei" w:date="2024-03-30T16:21:00Z">
              <w:r w:rsidRPr="000F0BA0">
                <w:t>"UNSUPPORTED_MONITORING_EVENT_TYPE"</w:t>
              </w:r>
            </w:ins>
          </w:p>
        </w:tc>
        <w:tc>
          <w:tcPr>
            <w:tcW w:w="2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A569" w14:textId="77777777" w:rsidR="00D853B1" w:rsidRPr="000F0BA0" w:rsidRDefault="00D853B1" w:rsidP="00163D3F">
            <w:pPr>
              <w:pStyle w:val="TAL"/>
              <w:rPr>
                <w:ins w:id="98" w:author="Huawei" w:date="2024-03-30T16:21:00Z"/>
                <w:rFonts w:cs="Arial"/>
                <w:szCs w:val="18"/>
              </w:rPr>
            </w:pPr>
            <w:ins w:id="99" w:author="Huawei" w:date="2024-03-30T16:21:00Z">
              <w:r w:rsidRPr="000F0BA0">
                <w:t>The required event type is unsupported.</w:t>
              </w:r>
            </w:ins>
          </w:p>
        </w:tc>
      </w:tr>
      <w:tr w:rsidR="00D853B1" w:rsidRPr="000F0BA0" w14:paraId="5219A236" w14:textId="77777777" w:rsidTr="00D853B1">
        <w:trPr>
          <w:ins w:id="100" w:author="Huawei" w:date="2024-03-30T16:21:00Z"/>
        </w:trPr>
        <w:tc>
          <w:tcPr>
            <w:tcW w:w="2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DCF9" w14:textId="77777777" w:rsidR="00D853B1" w:rsidRPr="000F0BA0" w:rsidRDefault="00D853B1" w:rsidP="00163D3F">
            <w:pPr>
              <w:pStyle w:val="TAL"/>
              <w:rPr>
                <w:ins w:id="101" w:author="Huawei" w:date="2024-03-30T16:21:00Z"/>
                <w:lang w:eastAsia="zh-CN"/>
              </w:rPr>
            </w:pPr>
            <w:ins w:id="102" w:author="Huawei" w:date="2024-03-30T16:21:00Z">
              <w:r w:rsidRPr="000F0BA0">
                <w:rPr>
                  <w:rFonts w:hint="eastAsia"/>
                  <w:lang w:eastAsia="zh-CN"/>
                </w:rPr>
                <w:t>"</w:t>
              </w:r>
              <w:r w:rsidRPr="000F0BA0">
                <w:rPr>
                  <w:lang w:eastAsia="zh-CN"/>
                </w:rPr>
                <w:t>UNSPECIFIED"</w:t>
              </w:r>
            </w:ins>
          </w:p>
        </w:tc>
        <w:tc>
          <w:tcPr>
            <w:tcW w:w="2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2030" w14:textId="77777777" w:rsidR="00D853B1" w:rsidRPr="000F0BA0" w:rsidRDefault="00D853B1" w:rsidP="00163D3F">
            <w:pPr>
              <w:pStyle w:val="TAL"/>
              <w:rPr>
                <w:ins w:id="103" w:author="Huawei" w:date="2024-03-30T16:21:00Z"/>
                <w:lang w:eastAsia="zh-CN"/>
              </w:rPr>
            </w:pPr>
            <w:ins w:id="104" w:author="Huawei" w:date="2024-03-30T16:21:00Z">
              <w:r w:rsidRPr="000F0BA0">
                <w:rPr>
                  <w:rFonts w:hint="eastAsia"/>
                  <w:lang w:eastAsia="zh-CN"/>
                </w:rPr>
                <w:t>T</w:t>
              </w:r>
              <w:r w:rsidRPr="000F0BA0">
                <w:rPr>
                  <w:lang w:eastAsia="zh-CN"/>
                </w:rPr>
                <w:t>he failed cause is unspecified.</w:t>
              </w:r>
            </w:ins>
          </w:p>
        </w:tc>
      </w:tr>
    </w:tbl>
    <w:p w14:paraId="33BE8C80" w14:textId="6828A150" w:rsidR="00D853B1" w:rsidRDefault="00D853B1" w:rsidP="00A964E3"/>
    <w:p w14:paraId="79C168E1" w14:textId="0BE17262" w:rsidR="000856DC" w:rsidRDefault="000856DC" w:rsidP="00A964E3"/>
    <w:p w14:paraId="5762CFA0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DC9C7" w14:textId="04C42264" w:rsidR="000856DC" w:rsidRDefault="000856DC" w:rsidP="00A964E3"/>
    <w:p w14:paraId="7ED4F2C7" w14:textId="77777777" w:rsidR="000856DC" w:rsidRDefault="000856DC" w:rsidP="000856DC">
      <w:pPr>
        <w:pStyle w:val="1"/>
      </w:pPr>
      <w:bookmarkStart w:id="105" w:name="_Toc82676410"/>
      <w:bookmarkStart w:id="106" w:name="_Toc162425614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05"/>
      <w:bookmarkEnd w:id="106"/>
    </w:p>
    <w:p w14:paraId="4A72B873" w14:textId="77777777" w:rsidR="000856DC" w:rsidRDefault="000856DC" w:rsidP="000856DC">
      <w:pPr>
        <w:pStyle w:val="PL"/>
      </w:pPr>
      <w:r w:rsidRPr="00986E88">
        <w:t>openapi: 3.0.0</w:t>
      </w:r>
    </w:p>
    <w:p w14:paraId="2E1AECDE" w14:textId="77777777" w:rsidR="000856DC" w:rsidRPr="00986E88" w:rsidRDefault="000856DC" w:rsidP="000856DC">
      <w:pPr>
        <w:pStyle w:val="PL"/>
      </w:pPr>
    </w:p>
    <w:p w14:paraId="59FDD95D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A88A105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6962DA8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hAnsiTheme="minorEastAsia" w:hint="eastAsia"/>
          <w:lang w:val="fr-FR" w:eastAsia="zh-CN"/>
        </w:rPr>
        <w:t>alpha</w:t>
      </w:r>
      <w:r>
        <w:rPr>
          <w:lang w:val="fr-FR"/>
        </w:rPr>
        <w:t>.5</w:t>
      </w:r>
    </w:p>
    <w:p w14:paraId="2A627527" w14:textId="77777777" w:rsidR="000856DC" w:rsidRDefault="000856DC" w:rsidP="000856D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E351AF5" w14:textId="77777777" w:rsidR="000856DC" w:rsidRPr="003B6423" w:rsidRDefault="000856DC" w:rsidP="000856DC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657EEE9" w14:textId="77777777" w:rsidR="000856DC" w:rsidRDefault="000856DC" w:rsidP="000856DC">
      <w:pPr>
        <w:pStyle w:val="PL"/>
      </w:pPr>
      <w:r>
        <w:t xml:space="preserve">    © 2024, 3GPP Organizational Partners (ARIB, ATIS, CCSA, ETSI, TSDSI, TTA, TTC).  </w:t>
      </w:r>
    </w:p>
    <w:p w14:paraId="26754C8B" w14:textId="77777777" w:rsidR="000856DC" w:rsidRDefault="000856DC" w:rsidP="000856DC">
      <w:pPr>
        <w:pStyle w:val="PL"/>
      </w:pPr>
      <w:r>
        <w:t xml:space="preserve">    All rights reserved.</w:t>
      </w:r>
    </w:p>
    <w:p w14:paraId="73681411" w14:textId="6131FE4E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70E68AB" w14:textId="77777777" w:rsidR="000E6B89" w:rsidRDefault="000E6B89" w:rsidP="000E6B89">
      <w:pPr>
        <w:pStyle w:val="PL"/>
      </w:pPr>
      <w:r w:rsidRPr="00986E88">
        <w:t>paths:</w:t>
      </w:r>
    </w:p>
    <w:p w14:paraId="5ED24268" w14:textId="77777777" w:rsidR="000E6B89" w:rsidRPr="00986E88" w:rsidRDefault="000E6B89" w:rsidP="000E6B89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434A8B43" w14:textId="77777777" w:rsidR="000E6B89" w:rsidRDefault="000E6B89" w:rsidP="000E6B89">
      <w:pPr>
        <w:pStyle w:val="PL"/>
      </w:pPr>
      <w:r w:rsidRPr="00986E88">
        <w:t xml:space="preserve">    post:</w:t>
      </w:r>
    </w:p>
    <w:p w14:paraId="1DCD705E" w14:textId="77777777" w:rsidR="000E6B89" w:rsidRPr="00520EEE" w:rsidRDefault="000E6B89" w:rsidP="000E6B89">
      <w:pPr>
        <w:pStyle w:val="PL"/>
      </w:pPr>
      <w:r w:rsidRPr="00520EEE">
        <w:t xml:space="preserve">      summary: Nupf_EventExposure Subscribe service Operation</w:t>
      </w:r>
    </w:p>
    <w:p w14:paraId="6D5C969E" w14:textId="77777777" w:rsidR="000E6B89" w:rsidRPr="00520EEE" w:rsidRDefault="000E6B89" w:rsidP="000E6B89">
      <w:pPr>
        <w:pStyle w:val="PL"/>
      </w:pPr>
      <w:r w:rsidRPr="00520EEE">
        <w:t xml:space="preserve">      operationId: CreateSubscription</w:t>
      </w:r>
    </w:p>
    <w:p w14:paraId="140B2EC0" w14:textId="77777777" w:rsidR="000E6B89" w:rsidRDefault="000E6B89" w:rsidP="000E6B89">
      <w:pPr>
        <w:pStyle w:val="PL"/>
      </w:pPr>
      <w:r>
        <w:t xml:space="preserve">      tags:</w:t>
      </w:r>
    </w:p>
    <w:p w14:paraId="0C0D3F44" w14:textId="77777777" w:rsidR="000E6B89" w:rsidRDefault="000E6B89" w:rsidP="000E6B89">
      <w:pPr>
        <w:pStyle w:val="PL"/>
      </w:pPr>
      <w:r>
        <w:t xml:space="preserve">        - Subscriptions (Collection)</w:t>
      </w:r>
    </w:p>
    <w:p w14:paraId="7340BA10" w14:textId="77777777" w:rsidR="000E6B89" w:rsidRPr="00986E88" w:rsidRDefault="000E6B89" w:rsidP="000E6B89">
      <w:pPr>
        <w:pStyle w:val="PL"/>
      </w:pPr>
      <w:r w:rsidRPr="00986E88">
        <w:t xml:space="preserve">      requestBody:</w:t>
      </w:r>
    </w:p>
    <w:p w14:paraId="152EF805" w14:textId="77777777" w:rsidR="000E6B89" w:rsidRPr="00986E88" w:rsidRDefault="000E6B89" w:rsidP="000E6B89">
      <w:pPr>
        <w:pStyle w:val="PL"/>
      </w:pPr>
      <w:r w:rsidRPr="00986E88">
        <w:t xml:space="preserve">        required: true</w:t>
      </w:r>
    </w:p>
    <w:p w14:paraId="45ED8333" w14:textId="77777777" w:rsidR="000E6B89" w:rsidRPr="00986E88" w:rsidRDefault="000E6B89" w:rsidP="000E6B89">
      <w:pPr>
        <w:pStyle w:val="PL"/>
      </w:pPr>
      <w:r w:rsidRPr="00986E88">
        <w:t xml:space="preserve">        content:</w:t>
      </w:r>
    </w:p>
    <w:p w14:paraId="43CF1BE3" w14:textId="77777777" w:rsidR="000E6B89" w:rsidRDefault="000E6B89" w:rsidP="000E6B89">
      <w:pPr>
        <w:pStyle w:val="PL"/>
      </w:pPr>
      <w:r w:rsidRPr="00986E88">
        <w:t xml:space="preserve">          application/json:</w:t>
      </w:r>
    </w:p>
    <w:p w14:paraId="7B6D9D91" w14:textId="77777777" w:rsidR="000E6B89" w:rsidRPr="00383F99" w:rsidRDefault="000E6B89" w:rsidP="000E6B89">
      <w:pPr>
        <w:pStyle w:val="PL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3742B62B" w14:textId="77777777" w:rsidR="000E6B89" w:rsidRPr="00986E88" w:rsidRDefault="000E6B89" w:rsidP="000E6B89">
      <w:pPr>
        <w:pStyle w:val="PL"/>
        <w:rPr>
          <w:lang w:eastAsia="zh-CN"/>
        </w:rPr>
      </w:pPr>
      <w:r w:rsidRPr="00520EEE">
        <w:rPr>
          <w:lang w:eastAsia="zh-CN"/>
        </w:rPr>
        <w:t xml:space="preserve">              $ref: '#/components/schemas/CreateEventSubscription'</w:t>
      </w:r>
    </w:p>
    <w:p w14:paraId="15535814" w14:textId="77777777" w:rsidR="000E6B89" w:rsidRPr="00986E88" w:rsidRDefault="000E6B89" w:rsidP="000E6B89">
      <w:pPr>
        <w:pStyle w:val="PL"/>
      </w:pPr>
      <w:r w:rsidRPr="00986E88">
        <w:t xml:space="preserve">      responses:</w:t>
      </w:r>
    </w:p>
    <w:p w14:paraId="3966C38B" w14:textId="77777777" w:rsidR="000E6B89" w:rsidRPr="00520EEE" w:rsidRDefault="000E6B89" w:rsidP="000E6B89">
      <w:pPr>
        <w:pStyle w:val="PL"/>
      </w:pPr>
      <w:r w:rsidRPr="00520EEE">
        <w:t xml:space="preserve">        '201':</w:t>
      </w:r>
    </w:p>
    <w:p w14:paraId="366881E4" w14:textId="77777777" w:rsidR="000E6B89" w:rsidRPr="00520EEE" w:rsidRDefault="000E6B89" w:rsidP="000E6B89">
      <w:pPr>
        <w:pStyle w:val="PL"/>
      </w:pPr>
      <w:r w:rsidRPr="00520EEE">
        <w:t xml:space="preserve">          description: Successful creation of an UPF Event Subscription</w:t>
      </w:r>
    </w:p>
    <w:p w14:paraId="624BCBDC" w14:textId="77777777" w:rsidR="000E6B89" w:rsidRPr="00520EEE" w:rsidRDefault="000E6B89" w:rsidP="000E6B89">
      <w:pPr>
        <w:pStyle w:val="PL"/>
      </w:pPr>
      <w:r w:rsidRPr="00520EEE">
        <w:t xml:space="preserve">          headers:</w:t>
      </w:r>
    </w:p>
    <w:p w14:paraId="10D8B46E" w14:textId="77777777" w:rsidR="000E6B89" w:rsidRPr="00520EEE" w:rsidRDefault="000E6B89" w:rsidP="000E6B89">
      <w:pPr>
        <w:pStyle w:val="PL"/>
      </w:pPr>
      <w:r w:rsidRPr="00520EEE">
        <w:t xml:space="preserve">            Location:</w:t>
      </w:r>
    </w:p>
    <w:p w14:paraId="648E9CF3" w14:textId="77777777" w:rsidR="000E6B89" w:rsidRPr="00520EEE" w:rsidRDefault="000E6B89" w:rsidP="000E6B89">
      <w:pPr>
        <w:pStyle w:val="PL"/>
      </w:pPr>
      <w:r w:rsidRPr="00520EEE">
        <w:t xml:space="preserve">              description: 'Contains the URI of the newly created resource, according to the structure: {apiRoot}/nupf-ee/&lt;apiVersion&gt;/ee-subscriptions/{subscriptionId}'</w:t>
      </w:r>
    </w:p>
    <w:p w14:paraId="4E2810EF" w14:textId="77777777" w:rsidR="000E6B89" w:rsidRPr="00520EEE" w:rsidRDefault="000E6B89" w:rsidP="000E6B89">
      <w:pPr>
        <w:pStyle w:val="PL"/>
      </w:pPr>
      <w:r w:rsidRPr="00520EEE">
        <w:t xml:space="preserve">              required: true</w:t>
      </w:r>
    </w:p>
    <w:p w14:paraId="721E87EC" w14:textId="77777777" w:rsidR="000E6B89" w:rsidRPr="00520EEE" w:rsidRDefault="000E6B89" w:rsidP="000E6B89">
      <w:pPr>
        <w:pStyle w:val="PL"/>
      </w:pPr>
      <w:r w:rsidRPr="00520EEE">
        <w:t xml:space="preserve">              schema:</w:t>
      </w:r>
    </w:p>
    <w:p w14:paraId="1851668B" w14:textId="77777777" w:rsidR="000E6B89" w:rsidRPr="00520EEE" w:rsidRDefault="000E6B89" w:rsidP="000E6B89">
      <w:pPr>
        <w:pStyle w:val="PL"/>
      </w:pPr>
      <w:r w:rsidRPr="00520EEE">
        <w:t xml:space="preserve">                type: string</w:t>
      </w:r>
    </w:p>
    <w:p w14:paraId="05D79514" w14:textId="77777777" w:rsidR="000E6B89" w:rsidRPr="00520EEE" w:rsidRDefault="000E6B89" w:rsidP="000E6B89">
      <w:pPr>
        <w:pStyle w:val="PL"/>
      </w:pPr>
      <w:r w:rsidRPr="00520EEE">
        <w:t xml:space="preserve">          content:</w:t>
      </w:r>
    </w:p>
    <w:p w14:paraId="3A7EC4AE" w14:textId="77777777" w:rsidR="000E6B89" w:rsidRPr="00520EEE" w:rsidRDefault="000E6B89" w:rsidP="000E6B89">
      <w:pPr>
        <w:pStyle w:val="PL"/>
      </w:pPr>
      <w:r w:rsidRPr="00520EEE">
        <w:t xml:space="preserve">            application/json:</w:t>
      </w:r>
    </w:p>
    <w:p w14:paraId="2C4C2BB1" w14:textId="77777777" w:rsidR="000E6B89" w:rsidRPr="00520EEE" w:rsidRDefault="000E6B89" w:rsidP="000E6B89">
      <w:pPr>
        <w:pStyle w:val="PL"/>
      </w:pPr>
      <w:r w:rsidRPr="00520EEE">
        <w:t xml:space="preserve">              schema:</w:t>
      </w:r>
    </w:p>
    <w:p w14:paraId="0134EF09" w14:textId="77777777" w:rsidR="000E6B89" w:rsidRPr="00520EEE" w:rsidRDefault="000E6B89" w:rsidP="000E6B89">
      <w:pPr>
        <w:pStyle w:val="PL"/>
      </w:pPr>
      <w:r w:rsidRPr="00520EEE">
        <w:t xml:space="preserve">                $ref: '#/components/schemas/CreatedEventSubscription'</w:t>
      </w:r>
    </w:p>
    <w:p w14:paraId="66C2D58E" w14:textId="77777777" w:rsidR="000E6B89" w:rsidRPr="00520EEE" w:rsidRDefault="000E6B89" w:rsidP="000E6B89">
      <w:pPr>
        <w:pStyle w:val="PL"/>
      </w:pPr>
      <w:r w:rsidRPr="00520EEE">
        <w:lastRenderedPageBreak/>
        <w:t xml:space="preserve">        '307':</w:t>
      </w:r>
    </w:p>
    <w:p w14:paraId="5B8785A6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'TS29571_CommonData.yaml#/components/responses/307'</w:t>
      </w:r>
    </w:p>
    <w:p w14:paraId="791F072B" w14:textId="77777777" w:rsidR="000E6B89" w:rsidRPr="00520EEE" w:rsidRDefault="000E6B89" w:rsidP="000E6B89">
      <w:pPr>
        <w:pStyle w:val="PL"/>
      </w:pPr>
      <w:r w:rsidRPr="00520EEE">
        <w:t xml:space="preserve">        '308':</w:t>
      </w:r>
    </w:p>
    <w:p w14:paraId="366302F8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'TS29571_CommonData.yaml#/components/responses/308'</w:t>
      </w:r>
    </w:p>
    <w:p w14:paraId="0F75B1CC" w14:textId="77777777" w:rsidR="000E6B89" w:rsidRPr="00520EEE" w:rsidRDefault="000E6B89" w:rsidP="000E6B89">
      <w:pPr>
        <w:pStyle w:val="PL"/>
      </w:pPr>
      <w:r w:rsidRPr="00520EEE">
        <w:t xml:space="preserve">        '400':</w:t>
      </w:r>
    </w:p>
    <w:p w14:paraId="3132A073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'TS29571_CommonData.yaml#/components/responses/400'</w:t>
      </w:r>
    </w:p>
    <w:p w14:paraId="7E421E3C" w14:textId="77777777" w:rsidR="000E6B89" w:rsidRPr="00B84B6A" w:rsidRDefault="000E6B89" w:rsidP="000E6B89">
      <w:pPr>
        <w:pStyle w:val="PL"/>
      </w:pPr>
      <w:r w:rsidRPr="00520EEE">
        <w:t xml:space="preserve">        '401':</w:t>
      </w:r>
    </w:p>
    <w:p w14:paraId="498EE86B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'TS29571_CommonData.yaml#/components/responses/401'</w:t>
      </w:r>
    </w:p>
    <w:p w14:paraId="0A773E32" w14:textId="77777777" w:rsidR="000E6B89" w:rsidRPr="00B84B6A" w:rsidRDefault="000E6B89" w:rsidP="000E6B89">
      <w:pPr>
        <w:pStyle w:val="PL"/>
      </w:pPr>
      <w:r w:rsidRPr="00B84B6A">
        <w:t xml:space="preserve">        '403':</w:t>
      </w:r>
    </w:p>
    <w:p w14:paraId="1B99B82B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'TS29571_CommonData.yaml#/components/responses/403'</w:t>
      </w:r>
    </w:p>
    <w:p w14:paraId="733AFF58" w14:textId="77777777" w:rsidR="000E6B89" w:rsidRPr="00B84B6A" w:rsidRDefault="000E6B89" w:rsidP="000E6B89">
      <w:pPr>
        <w:pStyle w:val="PL"/>
      </w:pPr>
      <w:r w:rsidRPr="00B84B6A">
        <w:t xml:space="preserve">        '404':</w:t>
      </w:r>
    </w:p>
    <w:p w14:paraId="3962B5E0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'TS29571_CommonData.yaml#/components/responses/404'</w:t>
      </w:r>
    </w:p>
    <w:p w14:paraId="1AE8233A" w14:textId="77777777" w:rsidR="000E6B89" w:rsidRPr="00B84B6A" w:rsidRDefault="000E6B89" w:rsidP="000E6B89">
      <w:pPr>
        <w:pStyle w:val="PL"/>
      </w:pPr>
      <w:r w:rsidRPr="00B84B6A">
        <w:t xml:space="preserve">        '411':</w:t>
      </w:r>
    </w:p>
    <w:p w14:paraId="569C1B2C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'TS29571_CommonData.yaml#/components/responses/411'</w:t>
      </w:r>
    </w:p>
    <w:p w14:paraId="3DCB3C2E" w14:textId="77777777" w:rsidR="000E6B89" w:rsidRPr="00B84B6A" w:rsidRDefault="000E6B89" w:rsidP="000E6B89">
      <w:pPr>
        <w:pStyle w:val="PL"/>
      </w:pPr>
      <w:r w:rsidRPr="00B84B6A">
        <w:t xml:space="preserve">        '413':</w:t>
      </w:r>
    </w:p>
    <w:p w14:paraId="38D07858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'TS29571_CommonData.yaml#/components/responses/413'</w:t>
      </w:r>
    </w:p>
    <w:p w14:paraId="30A59452" w14:textId="77777777" w:rsidR="000E6B89" w:rsidRPr="00B84B6A" w:rsidRDefault="000E6B89" w:rsidP="000E6B89">
      <w:pPr>
        <w:pStyle w:val="PL"/>
      </w:pPr>
      <w:r w:rsidRPr="00B84B6A">
        <w:t xml:space="preserve">        '415':</w:t>
      </w:r>
    </w:p>
    <w:p w14:paraId="5B37EB26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'TS29571_CommonData.yaml#/components/responses/415'</w:t>
      </w:r>
    </w:p>
    <w:p w14:paraId="0B44F716" w14:textId="77777777" w:rsidR="000E6B89" w:rsidRPr="00B84B6A" w:rsidRDefault="000E6B89" w:rsidP="000E6B89">
      <w:pPr>
        <w:pStyle w:val="PL"/>
      </w:pPr>
      <w:r w:rsidRPr="00B84B6A">
        <w:t xml:space="preserve">        '429':</w:t>
      </w:r>
    </w:p>
    <w:p w14:paraId="6FC7B824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'TS29571_CommonData.yaml#/components/responses/429'</w:t>
      </w:r>
    </w:p>
    <w:p w14:paraId="5BF04346" w14:textId="77777777" w:rsidR="000E6B89" w:rsidRPr="00B84B6A" w:rsidRDefault="000E6B89" w:rsidP="000E6B89">
      <w:pPr>
        <w:pStyle w:val="PL"/>
      </w:pPr>
      <w:r w:rsidRPr="00B84B6A">
        <w:t xml:space="preserve">        '500':</w:t>
      </w:r>
    </w:p>
    <w:p w14:paraId="2B51BA8F" w14:textId="23AC5D2B" w:rsidR="000E6B89" w:rsidRDefault="000E6B89" w:rsidP="000E6B89">
      <w:pPr>
        <w:pStyle w:val="PL"/>
        <w:rPr>
          <w:ins w:id="107" w:author="Huawei" w:date="2024-03-30T17:14:00Z"/>
        </w:rPr>
      </w:pPr>
      <w:r w:rsidRPr="00B84B6A">
        <w:t xml:space="preserve">          $ref: 'TS29571_CommonData.yaml#/components/responses/500'</w:t>
      </w:r>
    </w:p>
    <w:p w14:paraId="31DF0A92" w14:textId="0394A8A7" w:rsidR="000E6B89" w:rsidRPr="00B84B6A" w:rsidRDefault="000E6B89" w:rsidP="000E6B89">
      <w:pPr>
        <w:pStyle w:val="PL"/>
        <w:rPr>
          <w:ins w:id="108" w:author="Huawei" w:date="2024-03-30T17:14:00Z"/>
        </w:rPr>
      </w:pPr>
      <w:ins w:id="109" w:author="Huawei" w:date="2024-03-30T17:14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267EEE40" w14:textId="281F6933" w:rsidR="000E6B89" w:rsidRPr="00B84B6A" w:rsidRDefault="000E6B89" w:rsidP="000E6B89">
      <w:pPr>
        <w:pStyle w:val="PL"/>
      </w:pPr>
      <w:ins w:id="110" w:author="Huawei" w:date="2024-03-30T17:14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796EC987" w14:textId="77777777" w:rsidR="000E6B89" w:rsidRPr="00B84B6A" w:rsidRDefault="000E6B89" w:rsidP="000E6B89">
      <w:pPr>
        <w:pStyle w:val="PL"/>
      </w:pPr>
      <w:r w:rsidRPr="00B84B6A">
        <w:t xml:space="preserve">        '502':</w:t>
      </w:r>
    </w:p>
    <w:p w14:paraId="2A36281F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'TS29571_CommonData.yaml#/components/responses/502'</w:t>
      </w:r>
    </w:p>
    <w:p w14:paraId="7AADEC46" w14:textId="77777777" w:rsidR="000E6B89" w:rsidRPr="00B84B6A" w:rsidRDefault="000E6B89" w:rsidP="000E6B89">
      <w:pPr>
        <w:pStyle w:val="PL"/>
      </w:pPr>
      <w:r w:rsidRPr="00B84B6A">
        <w:t xml:space="preserve">        '503':</w:t>
      </w:r>
    </w:p>
    <w:p w14:paraId="7D4E306A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'TS29571_CommonData.yaml#/components/responses/503'</w:t>
      </w:r>
    </w:p>
    <w:p w14:paraId="3BA43D6E" w14:textId="77777777" w:rsidR="000E6B89" w:rsidRDefault="000E6B89" w:rsidP="000E6B89">
      <w:pPr>
        <w:pStyle w:val="PL"/>
      </w:pPr>
      <w:r>
        <w:t xml:space="preserve">        default:</w:t>
      </w:r>
    </w:p>
    <w:p w14:paraId="26D58698" w14:textId="77777777" w:rsidR="000E6B89" w:rsidRDefault="000E6B89" w:rsidP="000E6B8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89942B1" w14:textId="77777777" w:rsidR="000E6B89" w:rsidRPr="00986E88" w:rsidRDefault="000E6B89" w:rsidP="000E6B89">
      <w:pPr>
        <w:pStyle w:val="PL"/>
      </w:pPr>
      <w:r w:rsidRPr="00986E88">
        <w:t xml:space="preserve">      callbacks:</w:t>
      </w:r>
    </w:p>
    <w:p w14:paraId="5AA07975" w14:textId="77777777" w:rsidR="000E6B89" w:rsidRPr="00986E88" w:rsidRDefault="000E6B89" w:rsidP="000E6B89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596072B1" w14:textId="77777777" w:rsidR="000E6B89" w:rsidRDefault="000E6B89" w:rsidP="000E6B89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641CCD6F" w14:textId="77777777" w:rsidR="000E6B89" w:rsidRPr="00986E88" w:rsidRDefault="000E6B89" w:rsidP="000E6B8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</w:t>
      </w:r>
      <w:r>
        <w:rPr>
          <w:lang w:eastAsia="zh-CN"/>
        </w:rPr>
        <w:t>Session Reporting Rule or in the Nupf_EventExposure Subscribe request.</w:t>
      </w:r>
    </w:p>
    <w:p w14:paraId="4002130F" w14:textId="77777777" w:rsidR="000E6B89" w:rsidRPr="00986E88" w:rsidRDefault="000E6B89" w:rsidP="000E6B89">
      <w:pPr>
        <w:pStyle w:val="PL"/>
      </w:pPr>
      <w:r w:rsidRPr="00986E88">
        <w:t xml:space="preserve">            post:</w:t>
      </w:r>
    </w:p>
    <w:p w14:paraId="2AA20A55" w14:textId="77777777" w:rsidR="000E6B89" w:rsidRPr="00986E88" w:rsidRDefault="000E6B89" w:rsidP="000E6B89">
      <w:pPr>
        <w:pStyle w:val="PL"/>
      </w:pPr>
      <w:r w:rsidRPr="00986E88">
        <w:t xml:space="preserve">              requestBody:</w:t>
      </w:r>
    </w:p>
    <w:p w14:paraId="2573173A" w14:textId="77777777" w:rsidR="000E6B89" w:rsidRPr="00986E88" w:rsidRDefault="000E6B89" w:rsidP="000E6B89">
      <w:pPr>
        <w:pStyle w:val="PL"/>
      </w:pPr>
      <w:r w:rsidRPr="00986E88">
        <w:t xml:space="preserve">                required: true</w:t>
      </w:r>
    </w:p>
    <w:p w14:paraId="4B4ED653" w14:textId="77777777" w:rsidR="000E6B89" w:rsidRPr="00986E88" w:rsidRDefault="000E6B89" w:rsidP="000E6B89">
      <w:pPr>
        <w:pStyle w:val="PL"/>
      </w:pPr>
      <w:r w:rsidRPr="00986E88">
        <w:t xml:space="preserve">                content:</w:t>
      </w:r>
    </w:p>
    <w:p w14:paraId="2A810838" w14:textId="77777777" w:rsidR="000E6B89" w:rsidRPr="00986E88" w:rsidRDefault="000E6B89" w:rsidP="000E6B89">
      <w:pPr>
        <w:pStyle w:val="PL"/>
      </w:pPr>
      <w:r w:rsidRPr="00986E88">
        <w:t xml:space="preserve">                  application/json:</w:t>
      </w:r>
    </w:p>
    <w:p w14:paraId="33250C8F" w14:textId="77777777" w:rsidR="000E6B89" w:rsidRPr="00986E88" w:rsidRDefault="000E6B89" w:rsidP="000E6B89">
      <w:pPr>
        <w:pStyle w:val="PL"/>
      </w:pPr>
      <w:r w:rsidRPr="00986E88">
        <w:t xml:space="preserve">                    schema:</w:t>
      </w:r>
    </w:p>
    <w:p w14:paraId="2F5F96FA" w14:textId="77777777" w:rsidR="000E6B89" w:rsidRPr="00986E88" w:rsidRDefault="000E6B89" w:rsidP="000E6B89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012FC42C" w14:textId="77777777" w:rsidR="000E6B89" w:rsidRPr="00986E88" w:rsidRDefault="000E6B89" w:rsidP="000E6B89">
      <w:pPr>
        <w:pStyle w:val="PL"/>
      </w:pPr>
      <w:r w:rsidRPr="00986E88">
        <w:t xml:space="preserve">              responses:</w:t>
      </w:r>
    </w:p>
    <w:p w14:paraId="20858D2D" w14:textId="77777777" w:rsidR="000E6B89" w:rsidRPr="00986E88" w:rsidRDefault="000E6B89" w:rsidP="000E6B89">
      <w:pPr>
        <w:pStyle w:val="PL"/>
      </w:pPr>
      <w:r w:rsidRPr="00986E88">
        <w:t xml:space="preserve">                '204':</w:t>
      </w:r>
    </w:p>
    <w:p w14:paraId="3E85ABE0" w14:textId="77777777" w:rsidR="000E6B89" w:rsidRPr="00986E88" w:rsidRDefault="000E6B89" w:rsidP="000E6B89">
      <w:pPr>
        <w:pStyle w:val="PL"/>
      </w:pPr>
      <w:r w:rsidRPr="00986E88">
        <w:t xml:space="preserve">                  description: No Content, Notification was succesfull</w:t>
      </w:r>
    </w:p>
    <w:p w14:paraId="291F7C04" w14:textId="77777777" w:rsidR="000E6B89" w:rsidRPr="00690A26" w:rsidRDefault="000E6B89" w:rsidP="000E6B8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7E57A1F" w14:textId="77777777" w:rsidR="000E6B89" w:rsidRDefault="000E6B89" w:rsidP="000E6B89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798ADAD7" w14:textId="77777777" w:rsidR="000E6B89" w:rsidRPr="003B2883" w:rsidRDefault="000E6B89" w:rsidP="000E6B89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5EFA534E" w14:textId="77777777" w:rsidR="000E6B89" w:rsidRPr="003B2883" w:rsidRDefault="000E6B89" w:rsidP="000E6B89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45AB213" w14:textId="77777777" w:rsidR="000E6B89" w:rsidRPr="003B2883" w:rsidRDefault="000E6B89" w:rsidP="000E6B89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666E5B77" w14:textId="77777777" w:rsidR="000E6B89" w:rsidRDefault="000E6B89" w:rsidP="000E6B89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32B7D8E5" w14:textId="77777777" w:rsidR="000E6B89" w:rsidRPr="00690A26" w:rsidRDefault="000E6B89" w:rsidP="000E6B89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52089BE9" w14:textId="77777777" w:rsidR="000E6B89" w:rsidRPr="00690A26" w:rsidRDefault="000E6B89" w:rsidP="000E6B89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5227DE" w14:textId="77777777" w:rsidR="000E6B89" w:rsidRPr="00690A26" w:rsidRDefault="000E6B89" w:rsidP="000E6B89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DD02A8A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5FCE77F" w14:textId="77777777" w:rsidR="000E6B89" w:rsidRPr="00690A26" w:rsidRDefault="000E6B89" w:rsidP="000E6B8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4249B440" w14:textId="77777777" w:rsidR="000E6B89" w:rsidRDefault="000E6B89" w:rsidP="000E6B8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2094CF2C" w14:textId="77777777" w:rsidR="000E6B89" w:rsidRPr="00690A26" w:rsidRDefault="000E6B89" w:rsidP="000E6B89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7DC8F3F" w14:textId="77777777" w:rsidR="000E6B89" w:rsidRDefault="000E6B89" w:rsidP="000E6B89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3702992" w14:textId="77777777" w:rsidR="000E6B89" w:rsidRPr="003B2883" w:rsidRDefault="000E6B89" w:rsidP="000E6B89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70F79D07" w14:textId="77777777" w:rsidR="000E6B89" w:rsidRPr="003B2883" w:rsidRDefault="000E6B89" w:rsidP="000E6B89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6501153" w14:textId="77777777" w:rsidR="000E6B89" w:rsidRPr="003B2883" w:rsidRDefault="000E6B89" w:rsidP="000E6B89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28B579B1" w14:textId="77777777" w:rsidR="000E6B89" w:rsidRDefault="000E6B89" w:rsidP="000E6B89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50A3B4A" w14:textId="77777777" w:rsidR="000E6B89" w:rsidRPr="00690A26" w:rsidRDefault="000E6B89" w:rsidP="000E6B89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0491645F" w14:textId="77777777" w:rsidR="000E6B89" w:rsidRPr="00690A26" w:rsidRDefault="000E6B89" w:rsidP="000E6B89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8C445DC" w14:textId="77777777" w:rsidR="000E6B89" w:rsidRPr="00690A26" w:rsidRDefault="000E6B89" w:rsidP="000E6B89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CB8EF58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DC30EC9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F1B0CC3" w14:textId="77777777" w:rsidR="000E6B89" w:rsidRPr="00383F99" w:rsidRDefault="000E6B89" w:rsidP="000E6B89">
      <w:pPr>
        <w:pStyle w:val="PL"/>
        <w:rPr>
          <w:rFonts w:eastAsia="宋体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BC56336" w14:textId="77777777" w:rsidR="000E6B89" w:rsidRPr="00520EEE" w:rsidRDefault="000E6B89" w:rsidP="000E6B89">
      <w:pPr>
        <w:pStyle w:val="PL"/>
      </w:pPr>
      <w:r w:rsidRPr="00520EEE">
        <w:t xml:space="preserve">                '400':</w:t>
      </w:r>
    </w:p>
    <w:p w14:paraId="0E7C0EAC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'TS29571_CommonData.yaml#/components/responses/400'</w:t>
      </w:r>
    </w:p>
    <w:p w14:paraId="484BA04B" w14:textId="77777777" w:rsidR="000E6B89" w:rsidRPr="00520EEE" w:rsidRDefault="000E6B89" w:rsidP="000E6B89">
      <w:pPr>
        <w:pStyle w:val="PL"/>
      </w:pPr>
      <w:r w:rsidRPr="00520EEE">
        <w:t xml:space="preserve">                '401':</w:t>
      </w:r>
    </w:p>
    <w:p w14:paraId="185145D9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'TS29571_CommonData.yaml#/components/responses/401'</w:t>
      </w:r>
    </w:p>
    <w:p w14:paraId="00F15F31" w14:textId="77777777" w:rsidR="000E6B89" w:rsidRPr="00520EEE" w:rsidRDefault="000E6B89" w:rsidP="000E6B89">
      <w:pPr>
        <w:pStyle w:val="PL"/>
      </w:pPr>
      <w:r w:rsidRPr="00520EEE">
        <w:t xml:space="preserve">                '403':</w:t>
      </w:r>
    </w:p>
    <w:p w14:paraId="46DD879C" w14:textId="77777777" w:rsidR="000E6B89" w:rsidRPr="00690A26" w:rsidRDefault="000E6B89" w:rsidP="000E6B89">
      <w:pPr>
        <w:pStyle w:val="PL"/>
      </w:pPr>
      <w:r w:rsidRPr="00520EEE">
        <w:t xml:space="preserve">                  $ref: 'TS29571_CommonData.yaml#/components/responses/403'</w:t>
      </w:r>
    </w:p>
    <w:p w14:paraId="3BA836FA" w14:textId="77777777" w:rsidR="000E6B89" w:rsidRPr="00986E88" w:rsidRDefault="000E6B89" w:rsidP="000E6B8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F51E8D1" w14:textId="77777777" w:rsidR="000E6B89" w:rsidRPr="00383F99" w:rsidRDefault="000E6B89" w:rsidP="000E6B89">
      <w:pPr>
        <w:pStyle w:val="PL"/>
        <w:rPr>
          <w:rFonts w:eastAsia="宋体"/>
        </w:rPr>
      </w:pPr>
      <w:r w:rsidRPr="008F2F3C">
        <w:lastRenderedPageBreak/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45D6527" w14:textId="77777777" w:rsidR="000E6B89" w:rsidRPr="00520EEE" w:rsidRDefault="000E6B89" w:rsidP="000E6B89">
      <w:pPr>
        <w:pStyle w:val="PL"/>
      </w:pPr>
      <w:r w:rsidRPr="00520EEE">
        <w:t xml:space="preserve">                '411':</w:t>
      </w:r>
    </w:p>
    <w:p w14:paraId="4DFE7118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'TS29571_CommonData.yaml#/components/responses/411'</w:t>
      </w:r>
    </w:p>
    <w:p w14:paraId="35457D16" w14:textId="77777777" w:rsidR="000E6B89" w:rsidRPr="00520EEE" w:rsidRDefault="000E6B89" w:rsidP="000E6B89">
      <w:pPr>
        <w:pStyle w:val="PL"/>
      </w:pPr>
      <w:r w:rsidRPr="00520EEE">
        <w:t xml:space="preserve">                '413':</w:t>
      </w:r>
    </w:p>
    <w:p w14:paraId="45DC86E4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'TS29571_CommonData.yaml#/components/responses/413'</w:t>
      </w:r>
    </w:p>
    <w:p w14:paraId="382FA0C3" w14:textId="77777777" w:rsidR="000E6B89" w:rsidRPr="00520EEE" w:rsidRDefault="000E6B89" w:rsidP="000E6B89">
      <w:pPr>
        <w:pStyle w:val="PL"/>
      </w:pPr>
      <w:r w:rsidRPr="00520EEE">
        <w:t xml:space="preserve">                '415':</w:t>
      </w:r>
    </w:p>
    <w:p w14:paraId="16371AB4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'TS29571_CommonData.yaml#/components/responses/415'</w:t>
      </w:r>
    </w:p>
    <w:p w14:paraId="5B083844" w14:textId="77777777" w:rsidR="000E6B89" w:rsidRPr="00B84B6A" w:rsidRDefault="000E6B89" w:rsidP="000E6B89">
      <w:pPr>
        <w:pStyle w:val="PL"/>
      </w:pPr>
      <w:r w:rsidRPr="00520EEE">
        <w:t xml:space="preserve">        </w:t>
      </w:r>
      <w:r w:rsidRPr="00B84B6A">
        <w:t xml:space="preserve">        '429':</w:t>
      </w:r>
    </w:p>
    <w:p w14:paraId="6563707A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'TS29571_CommonData.yaml#/components/responses/429'</w:t>
      </w:r>
    </w:p>
    <w:p w14:paraId="32DEE81D" w14:textId="77777777" w:rsidR="000E6B89" w:rsidRPr="00B84B6A" w:rsidRDefault="000E6B89" w:rsidP="000E6B89">
      <w:pPr>
        <w:pStyle w:val="PL"/>
      </w:pPr>
      <w:r w:rsidRPr="00B84B6A">
        <w:t xml:space="preserve">                '500':</w:t>
      </w:r>
    </w:p>
    <w:p w14:paraId="2C7B7AAD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'TS29571_CommonData.yaml#/components/responses/500'</w:t>
      </w:r>
    </w:p>
    <w:p w14:paraId="181E0608" w14:textId="77777777" w:rsidR="000E6B89" w:rsidRPr="00B84B6A" w:rsidRDefault="000E6B89" w:rsidP="000E6B89">
      <w:pPr>
        <w:pStyle w:val="PL"/>
      </w:pPr>
      <w:r w:rsidRPr="00B84B6A">
        <w:t xml:space="preserve">                '502':</w:t>
      </w:r>
    </w:p>
    <w:p w14:paraId="52DA29D0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'TS29571_CommonData.yaml#/components/responses/502'</w:t>
      </w:r>
    </w:p>
    <w:p w14:paraId="1682E04A" w14:textId="77777777" w:rsidR="000E6B89" w:rsidRPr="00B84B6A" w:rsidRDefault="000E6B89" w:rsidP="000E6B89">
      <w:pPr>
        <w:pStyle w:val="PL"/>
      </w:pPr>
      <w:r w:rsidRPr="00B84B6A">
        <w:t xml:space="preserve">                '503':</w:t>
      </w:r>
    </w:p>
    <w:p w14:paraId="35E3348D" w14:textId="77777777" w:rsidR="000E6B89" w:rsidRPr="008F2F3C" w:rsidRDefault="000E6B89" w:rsidP="000E6B89">
      <w:pPr>
        <w:pStyle w:val="PL"/>
      </w:pPr>
      <w:r w:rsidRPr="00B84B6A">
        <w:t xml:space="preserve">                  $ref: 'TS29571_CommonData.yaml#/components/responses/503'</w:t>
      </w:r>
    </w:p>
    <w:p w14:paraId="6863CB81" w14:textId="77777777" w:rsidR="000E6B89" w:rsidRDefault="000E6B89" w:rsidP="000E6B89">
      <w:pPr>
        <w:pStyle w:val="PL"/>
      </w:pPr>
      <w:r>
        <w:t xml:space="preserve">                default:</w:t>
      </w:r>
    </w:p>
    <w:p w14:paraId="5782FC3D" w14:textId="77777777" w:rsidR="000E6B89" w:rsidRPr="00383F99" w:rsidRDefault="000E6B89" w:rsidP="000E6B89">
      <w:pPr>
        <w:pStyle w:val="PL"/>
        <w:rPr>
          <w:rFonts w:eastAsia="宋体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5F5F03E" w14:textId="0929CD0F" w:rsidR="000E6B89" w:rsidRPr="000E6B89" w:rsidRDefault="000E6B89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6E573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CreatedEventSubscription:</w:t>
      </w:r>
    </w:p>
    <w:p w14:paraId="7513AE84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description: Data within UPF Create Event Subscription Response</w:t>
      </w:r>
    </w:p>
    <w:p w14:paraId="0F1AF53E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type: object</w:t>
      </w:r>
    </w:p>
    <w:p w14:paraId="183F0598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properties:</w:t>
      </w:r>
    </w:p>
    <w:p w14:paraId="44C6694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subscription:</w:t>
      </w:r>
    </w:p>
    <w:p w14:paraId="0AC22A4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'#/components/schemas/UpfEventSubscription'</w:t>
      </w:r>
    </w:p>
    <w:p w14:paraId="55DBC87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subscriptionId:</w:t>
      </w:r>
    </w:p>
    <w:p w14:paraId="6BA5862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'TS29571_CommonData.yaml#/components/schemas/Uri'</w:t>
      </w:r>
    </w:p>
    <w:p w14:paraId="481907C5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reportList:</w:t>
      </w:r>
    </w:p>
    <w:p w14:paraId="034BFCFE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type: array</w:t>
      </w:r>
    </w:p>
    <w:p w14:paraId="15354962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items:</w:t>
      </w:r>
    </w:p>
    <w:p w14:paraId="384CF56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  $ref: '#/components/schemas/NotificationItem'</w:t>
      </w:r>
    </w:p>
    <w:p w14:paraId="7B6FD8EB" w14:textId="34F50C7E" w:rsidR="000856DC" w:rsidRDefault="000856DC" w:rsidP="000856DC">
      <w:pPr>
        <w:pStyle w:val="PL"/>
        <w:rPr>
          <w:ins w:id="111" w:author="Huawei" w:date="2024-03-30T16:45:00Z"/>
          <w:lang w:eastAsia="zh-CN"/>
        </w:rPr>
      </w:pPr>
      <w:r w:rsidRPr="00B84B6A">
        <w:rPr>
          <w:lang w:eastAsia="zh-CN"/>
        </w:rPr>
        <w:t xml:space="preserve">          minItems: 1</w:t>
      </w:r>
    </w:p>
    <w:p w14:paraId="37ED1E82" w14:textId="612FF4C9" w:rsidR="000856DC" w:rsidRDefault="000856DC" w:rsidP="000856DC">
      <w:pPr>
        <w:pStyle w:val="PL"/>
        <w:rPr>
          <w:ins w:id="112" w:author="Huawei" w:date="2024-03-30T16:45:00Z"/>
        </w:rPr>
      </w:pPr>
      <w:ins w:id="113" w:author="Huawei" w:date="2024-03-30T16:45:00Z">
        <w:r w:rsidRPr="00B84B6A">
          <w:rPr>
            <w:lang w:eastAsia="zh-CN"/>
          </w:rPr>
          <w:t xml:space="preserve">        </w:t>
        </w:r>
        <w:r>
          <w:t>f</w:t>
        </w:r>
        <w:r w:rsidRPr="000F0BA0">
          <w:t>ailed</w:t>
        </w:r>
        <w:r>
          <w:t>EventList:</w:t>
        </w:r>
      </w:ins>
    </w:p>
    <w:p w14:paraId="5E170BED" w14:textId="77777777" w:rsidR="000856DC" w:rsidRPr="00B84B6A" w:rsidRDefault="000856DC" w:rsidP="000856DC">
      <w:pPr>
        <w:pStyle w:val="PL"/>
        <w:rPr>
          <w:ins w:id="114" w:author="Huawei" w:date="2024-03-30T16:46:00Z"/>
          <w:lang w:eastAsia="zh-CN"/>
        </w:rPr>
      </w:pPr>
      <w:ins w:id="115" w:author="Huawei" w:date="2024-03-30T16:46:00Z">
        <w:r w:rsidRPr="00B84B6A">
          <w:rPr>
            <w:lang w:eastAsia="zh-CN"/>
          </w:rPr>
          <w:t xml:space="preserve">          type: array</w:t>
        </w:r>
      </w:ins>
    </w:p>
    <w:p w14:paraId="35317776" w14:textId="77777777" w:rsidR="000856DC" w:rsidRPr="00B84B6A" w:rsidRDefault="000856DC" w:rsidP="000856DC">
      <w:pPr>
        <w:pStyle w:val="PL"/>
        <w:rPr>
          <w:ins w:id="116" w:author="Huawei" w:date="2024-03-30T16:46:00Z"/>
          <w:lang w:eastAsia="zh-CN"/>
        </w:rPr>
      </w:pPr>
      <w:ins w:id="117" w:author="Huawei" w:date="2024-03-30T16:46:00Z">
        <w:r w:rsidRPr="00B84B6A">
          <w:rPr>
            <w:lang w:eastAsia="zh-CN"/>
          </w:rPr>
          <w:t xml:space="preserve">          items:</w:t>
        </w:r>
      </w:ins>
    </w:p>
    <w:p w14:paraId="45C0C714" w14:textId="7C9B4D72" w:rsidR="000856DC" w:rsidRPr="00B84B6A" w:rsidRDefault="000856DC" w:rsidP="000856DC">
      <w:pPr>
        <w:pStyle w:val="PL"/>
        <w:rPr>
          <w:ins w:id="118" w:author="Huawei" w:date="2024-03-30T16:46:00Z"/>
          <w:lang w:eastAsia="zh-CN"/>
        </w:rPr>
      </w:pPr>
      <w:ins w:id="119" w:author="Huawei" w:date="2024-03-30T16:46:00Z">
        <w:r w:rsidRPr="00B84B6A">
          <w:rPr>
            <w:lang w:eastAsia="zh-CN"/>
          </w:rPr>
          <w:t xml:space="preserve">            $ref: '#/components/schemas/</w:t>
        </w:r>
        <w:r>
          <w:t>F</w:t>
        </w:r>
        <w:r w:rsidRPr="000F0BA0">
          <w:t>ailed</w:t>
        </w:r>
        <w:r>
          <w:t>Event</w:t>
        </w:r>
        <w:r w:rsidRPr="00B84B6A">
          <w:rPr>
            <w:lang w:eastAsia="zh-CN"/>
          </w:rPr>
          <w:t>'</w:t>
        </w:r>
      </w:ins>
    </w:p>
    <w:p w14:paraId="07CEB537" w14:textId="0FA2229C" w:rsidR="000856DC" w:rsidRPr="00B84B6A" w:rsidRDefault="000856DC" w:rsidP="000856DC">
      <w:pPr>
        <w:pStyle w:val="PL"/>
        <w:rPr>
          <w:lang w:eastAsia="zh-CN"/>
        </w:rPr>
      </w:pPr>
      <w:ins w:id="120" w:author="Huawei" w:date="2024-03-30T16:46:00Z">
        <w:r w:rsidRPr="00B84B6A">
          <w:rPr>
            <w:lang w:eastAsia="zh-CN"/>
          </w:rPr>
          <w:t xml:space="preserve">          minItems: 1</w:t>
        </w:r>
      </w:ins>
    </w:p>
    <w:p w14:paraId="0CE1A16A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supportedFeatures:</w:t>
      </w:r>
    </w:p>
    <w:p w14:paraId="46FA24A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'TS29571_CommonData.yaml#/components/schemas/SupportedFeatures'</w:t>
      </w:r>
    </w:p>
    <w:p w14:paraId="055D80B4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required:</w:t>
      </w:r>
    </w:p>
    <w:p w14:paraId="6F1F1EED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- subscription</w:t>
      </w:r>
    </w:p>
    <w:p w14:paraId="17F26A6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- subscriptionId</w:t>
      </w:r>
    </w:p>
    <w:p w14:paraId="0CE4C505" w14:textId="67527CA5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3943B44" w14:textId="77777777" w:rsidR="000856DC" w:rsidRPr="004C604B" w:rsidRDefault="000856DC" w:rsidP="000856DC">
      <w:pPr>
        <w:pStyle w:val="PL"/>
      </w:pPr>
      <w:r w:rsidRPr="004C604B">
        <w:t xml:space="preserve">    DomainInformation:</w:t>
      </w:r>
    </w:p>
    <w:p w14:paraId="58B264C9" w14:textId="77777777" w:rsidR="000856DC" w:rsidRPr="004C604B" w:rsidRDefault="000856DC" w:rsidP="000856DC">
      <w:pPr>
        <w:pStyle w:val="PL"/>
      </w:pPr>
      <w:r w:rsidRPr="004C604B">
        <w:t xml:space="preserve">      description: Domain Information</w:t>
      </w:r>
    </w:p>
    <w:p w14:paraId="4ED15EFE" w14:textId="77777777" w:rsidR="000856DC" w:rsidRPr="004C604B" w:rsidRDefault="000856DC" w:rsidP="000856DC">
      <w:pPr>
        <w:pStyle w:val="PL"/>
      </w:pPr>
      <w:r w:rsidRPr="004C604B">
        <w:t xml:space="preserve">      type: object</w:t>
      </w:r>
    </w:p>
    <w:p w14:paraId="5136064C" w14:textId="77777777" w:rsidR="000856DC" w:rsidRPr="004C604B" w:rsidRDefault="000856DC" w:rsidP="000856DC">
      <w:pPr>
        <w:pStyle w:val="PL"/>
      </w:pPr>
      <w:r w:rsidRPr="004C604B">
        <w:t xml:space="preserve">      properties:</w:t>
      </w:r>
    </w:p>
    <w:p w14:paraId="209C6B27" w14:textId="77777777" w:rsidR="000856DC" w:rsidRPr="004C604B" w:rsidRDefault="000856DC" w:rsidP="000856DC">
      <w:pPr>
        <w:pStyle w:val="PL"/>
      </w:pPr>
      <w:r w:rsidRPr="004C604B">
        <w:t xml:space="preserve">        domainName:</w:t>
      </w:r>
    </w:p>
    <w:p w14:paraId="2BC76CF8" w14:textId="77777777" w:rsidR="000856DC" w:rsidRDefault="000856DC" w:rsidP="000856DC">
      <w:pPr>
        <w:pStyle w:val="PL"/>
      </w:pPr>
      <w:r w:rsidRPr="004C604B">
        <w:t xml:space="preserve">          $ref: 'TS29571_CommonData.yaml#/components/schemas/Fqdn'</w:t>
      </w:r>
    </w:p>
    <w:p w14:paraId="1CAC299B" w14:textId="77777777" w:rsidR="000856DC" w:rsidRPr="004C604B" w:rsidRDefault="000856DC" w:rsidP="000856DC">
      <w:pPr>
        <w:pStyle w:val="PL"/>
      </w:pPr>
      <w:r w:rsidRPr="004C604B">
        <w:t xml:space="preserve">        </w:t>
      </w:r>
      <w:r>
        <w:rPr>
          <w:lang w:eastAsia="zh-CN"/>
        </w:rPr>
        <w:t>domainNameProtocol</w:t>
      </w:r>
      <w:r w:rsidRPr="004C604B">
        <w:t>:</w:t>
      </w:r>
    </w:p>
    <w:p w14:paraId="13C4EC0A" w14:textId="77777777" w:rsidR="000856DC" w:rsidRPr="004C604B" w:rsidRDefault="000856DC" w:rsidP="000856DC">
      <w:pPr>
        <w:pStyle w:val="PL"/>
      </w:pPr>
      <w:r w:rsidRPr="004C604B">
        <w:t xml:space="preserve">          $ref: '#/components/schemas/</w:t>
      </w:r>
      <w:r>
        <w:t>DnProtocol</w:t>
      </w:r>
      <w:r w:rsidRPr="004C604B">
        <w:t>'</w:t>
      </w:r>
    </w:p>
    <w:p w14:paraId="049FEF1D" w14:textId="77777777" w:rsidR="000856DC" w:rsidRPr="004C604B" w:rsidRDefault="000856DC" w:rsidP="000856DC">
      <w:pPr>
        <w:pStyle w:val="PL"/>
      </w:pPr>
      <w:r w:rsidRPr="004C604B">
        <w:t xml:space="preserve">      required:</w:t>
      </w:r>
    </w:p>
    <w:p w14:paraId="06A4D6D9" w14:textId="6CF70459" w:rsidR="000856DC" w:rsidRDefault="000856DC" w:rsidP="000856DC">
      <w:pPr>
        <w:pStyle w:val="PL"/>
        <w:rPr>
          <w:ins w:id="121" w:author="Huawei" w:date="2024-03-30T16:46:00Z"/>
        </w:rPr>
      </w:pPr>
      <w:r w:rsidRPr="004C604B">
        <w:t xml:space="preserve">        - domainName</w:t>
      </w:r>
    </w:p>
    <w:p w14:paraId="5B6EC6F0" w14:textId="43D2C1B9" w:rsidR="000856DC" w:rsidRDefault="000856DC" w:rsidP="000856DC">
      <w:pPr>
        <w:pStyle w:val="PL"/>
        <w:rPr>
          <w:ins w:id="122" w:author="Huawei" w:date="2024-03-30T16:46:00Z"/>
        </w:rPr>
      </w:pPr>
    </w:p>
    <w:p w14:paraId="075EBC90" w14:textId="5A399115" w:rsidR="000856DC" w:rsidRDefault="000856DC" w:rsidP="000856DC">
      <w:pPr>
        <w:pStyle w:val="PL"/>
        <w:rPr>
          <w:ins w:id="123" w:author="Huawei" w:date="2024-03-30T16:49:00Z"/>
        </w:rPr>
      </w:pPr>
      <w:ins w:id="124" w:author="Huawei" w:date="2024-03-30T16:47:00Z">
        <w:r w:rsidRPr="004C604B">
          <w:t xml:space="preserve">    </w:t>
        </w:r>
        <w:r>
          <w:t>F</w:t>
        </w:r>
        <w:r w:rsidRPr="000F0BA0">
          <w:t>ailed</w:t>
        </w:r>
        <w:r>
          <w:t>Event</w:t>
        </w:r>
        <w:r w:rsidRPr="004C604B">
          <w:t>:</w:t>
        </w:r>
      </w:ins>
    </w:p>
    <w:p w14:paraId="5AF24A36" w14:textId="3D489DDF" w:rsidR="000856DC" w:rsidRPr="000F0BA0" w:rsidRDefault="000856DC" w:rsidP="000856DC">
      <w:pPr>
        <w:pStyle w:val="PL"/>
        <w:rPr>
          <w:ins w:id="125" w:author="Huawei" w:date="2024-03-30T16:49:00Z"/>
          <w:lang w:val="en-US" w:eastAsia="zh-CN"/>
        </w:rPr>
      </w:pPr>
      <w:ins w:id="126" w:author="Huawei" w:date="2024-03-30T16:49:00Z">
        <w:r w:rsidRPr="000F0BA0">
          <w:rPr>
            <w:rFonts w:hint="eastAsia"/>
            <w:lang w:val="en-US" w:eastAsia="zh-CN"/>
          </w:rPr>
          <w:t xml:space="preserve"> </w:t>
        </w:r>
        <w:r w:rsidRPr="000F0BA0">
          <w:rPr>
            <w:lang w:val="en-US" w:eastAsia="zh-CN"/>
          </w:rPr>
          <w:t xml:space="preserve">     description: </w:t>
        </w:r>
        <w:r>
          <w:rPr>
            <w:rFonts w:cs="Arial" w:hint="eastAsia"/>
            <w:szCs w:val="18"/>
            <w:lang w:eastAsia="zh-CN"/>
          </w:rPr>
          <w:t>F</w:t>
        </w:r>
        <w:r>
          <w:rPr>
            <w:rFonts w:cs="Arial"/>
            <w:szCs w:val="18"/>
            <w:lang w:eastAsia="zh-CN"/>
          </w:rPr>
          <w:t>ailed event and the related reason</w:t>
        </w:r>
      </w:ins>
    </w:p>
    <w:p w14:paraId="1C15E07F" w14:textId="77777777" w:rsidR="000856DC" w:rsidRPr="000F0BA0" w:rsidRDefault="000856DC" w:rsidP="000856DC">
      <w:pPr>
        <w:pStyle w:val="PL"/>
        <w:rPr>
          <w:ins w:id="127" w:author="Huawei" w:date="2024-03-30T16:49:00Z"/>
          <w:lang w:val="en-US"/>
        </w:rPr>
      </w:pPr>
      <w:ins w:id="128" w:author="Huawei" w:date="2024-03-30T16:49:00Z">
        <w:r w:rsidRPr="000F0BA0">
          <w:rPr>
            <w:lang w:val="en-US"/>
          </w:rPr>
          <w:t xml:space="preserve">      type: object</w:t>
        </w:r>
      </w:ins>
    </w:p>
    <w:p w14:paraId="0E522AAD" w14:textId="77777777" w:rsidR="000856DC" w:rsidRPr="000F0BA0" w:rsidRDefault="000856DC" w:rsidP="000856DC">
      <w:pPr>
        <w:pStyle w:val="PL"/>
        <w:rPr>
          <w:ins w:id="129" w:author="Huawei" w:date="2024-03-30T16:49:00Z"/>
          <w:lang w:val="en-US"/>
        </w:rPr>
      </w:pPr>
      <w:ins w:id="130" w:author="Huawei" w:date="2024-03-30T16:49:00Z">
        <w:r w:rsidRPr="000F0BA0">
          <w:rPr>
            <w:lang w:val="en-US"/>
          </w:rPr>
          <w:t xml:space="preserve">      required:</w:t>
        </w:r>
      </w:ins>
    </w:p>
    <w:p w14:paraId="013BEDB7" w14:textId="77777777" w:rsidR="000856DC" w:rsidRPr="000F0BA0" w:rsidRDefault="000856DC" w:rsidP="000856DC">
      <w:pPr>
        <w:pStyle w:val="PL"/>
        <w:rPr>
          <w:ins w:id="131" w:author="Huawei" w:date="2024-03-30T16:49:00Z"/>
        </w:rPr>
      </w:pPr>
      <w:ins w:id="132" w:author="Huawei" w:date="2024-03-30T16:49:00Z">
        <w:r w:rsidRPr="000F0BA0">
          <w:rPr>
            <w:lang w:val="en-US"/>
          </w:rPr>
          <w:t xml:space="preserve">        - </w:t>
        </w:r>
        <w:r w:rsidRPr="000F0BA0">
          <w:t>eventType</w:t>
        </w:r>
      </w:ins>
    </w:p>
    <w:p w14:paraId="731B482A" w14:textId="77777777" w:rsidR="000856DC" w:rsidRPr="000F0BA0" w:rsidRDefault="000856DC" w:rsidP="000856DC">
      <w:pPr>
        <w:pStyle w:val="PL"/>
        <w:rPr>
          <w:ins w:id="133" w:author="Huawei" w:date="2024-03-30T16:49:00Z"/>
          <w:lang w:val="en-US"/>
        </w:rPr>
      </w:pPr>
      <w:ins w:id="134" w:author="Huawei" w:date="2024-03-30T16:49:00Z">
        <w:r w:rsidRPr="000F0BA0">
          <w:rPr>
            <w:lang w:val="en-US"/>
          </w:rPr>
          <w:t xml:space="preserve">        - </w:t>
        </w:r>
        <w:r w:rsidRPr="000F0BA0">
          <w:t>failedCause</w:t>
        </w:r>
      </w:ins>
    </w:p>
    <w:p w14:paraId="78AC666C" w14:textId="77777777" w:rsidR="000856DC" w:rsidRPr="000F0BA0" w:rsidRDefault="000856DC" w:rsidP="000856DC">
      <w:pPr>
        <w:pStyle w:val="PL"/>
        <w:rPr>
          <w:ins w:id="135" w:author="Huawei" w:date="2024-03-30T16:49:00Z"/>
          <w:lang w:val="en-US"/>
        </w:rPr>
      </w:pPr>
      <w:ins w:id="136" w:author="Huawei" w:date="2024-03-30T16:49:00Z">
        <w:r w:rsidRPr="000F0BA0">
          <w:rPr>
            <w:lang w:val="en-US"/>
          </w:rPr>
          <w:t xml:space="preserve">      properties:</w:t>
        </w:r>
      </w:ins>
    </w:p>
    <w:p w14:paraId="08E229A9" w14:textId="77777777" w:rsidR="000856DC" w:rsidRPr="000F0BA0" w:rsidRDefault="000856DC" w:rsidP="000856DC">
      <w:pPr>
        <w:pStyle w:val="PL"/>
        <w:rPr>
          <w:ins w:id="137" w:author="Huawei" w:date="2024-03-30T16:49:00Z"/>
          <w:lang w:val="en-US"/>
        </w:rPr>
      </w:pPr>
      <w:ins w:id="138" w:author="Huawei" w:date="2024-03-30T16:49:00Z">
        <w:r w:rsidRPr="000F0BA0">
          <w:rPr>
            <w:lang w:val="en-US"/>
          </w:rPr>
          <w:t xml:space="preserve">        </w:t>
        </w:r>
        <w:r w:rsidRPr="000F0BA0">
          <w:t>eventType</w:t>
        </w:r>
        <w:r w:rsidRPr="000F0BA0">
          <w:rPr>
            <w:lang w:val="en-US"/>
          </w:rPr>
          <w:t>:</w:t>
        </w:r>
      </w:ins>
    </w:p>
    <w:p w14:paraId="6764E593" w14:textId="77777777" w:rsidR="000856DC" w:rsidRPr="000F0BA0" w:rsidRDefault="000856DC" w:rsidP="000856DC">
      <w:pPr>
        <w:pStyle w:val="PL"/>
        <w:rPr>
          <w:ins w:id="139" w:author="Huawei" w:date="2024-03-30T16:49:00Z"/>
          <w:lang w:val="en-US"/>
        </w:rPr>
      </w:pPr>
      <w:ins w:id="140" w:author="Huawei" w:date="2024-03-30T16:49:00Z">
        <w:r w:rsidRPr="000F0BA0">
          <w:rPr>
            <w:lang w:val="en-US"/>
          </w:rPr>
          <w:t xml:space="preserve">          $ref: '#/components/schemas/</w:t>
        </w:r>
        <w:r w:rsidRPr="000F0BA0">
          <w:t>EventType</w:t>
        </w:r>
        <w:r w:rsidRPr="000F0BA0">
          <w:rPr>
            <w:lang w:val="en-US"/>
          </w:rPr>
          <w:t>'</w:t>
        </w:r>
      </w:ins>
    </w:p>
    <w:p w14:paraId="24C8268D" w14:textId="77777777" w:rsidR="000856DC" w:rsidRPr="000F0BA0" w:rsidRDefault="000856DC" w:rsidP="000856DC">
      <w:pPr>
        <w:pStyle w:val="PL"/>
        <w:rPr>
          <w:ins w:id="141" w:author="Huawei" w:date="2024-03-30T16:49:00Z"/>
          <w:lang w:val="en-US"/>
        </w:rPr>
      </w:pPr>
      <w:ins w:id="142" w:author="Huawei" w:date="2024-03-30T16:49:00Z">
        <w:r w:rsidRPr="000F0BA0">
          <w:rPr>
            <w:lang w:val="en-US"/>
          </w:rPr>
          <w:t xml:space="preserve">        </w:t>
        </w:r>
        <w:r w:rsidRPr="000F0BA0">
          <w:t>failedCause</w:t>
        </w:r>
        <w:r w:rsidRPr="000F0BA0">
          <w:rPr>
            <w:lang w:val="en-US"/>
          </w:rPr>
          <w:t>:</w:t>
        </w:r>
      </w:ins>
    </w:p>
    <w:p w14:paraId="6D7FB0F6" w14:textId="2D7BA326" w:rsidR="000856DC" w:rsidRDefault="000856DC" w:rsidP="000856DC">
      <w:pPr>
        <w:pStyle w:val="PL"/>
        <w:rPr>
          <w:ins w:id="143" w:author="Huawei" w:date="2024-03-30T16:47:00Z"/>
        </w:rPr>
      </w:pPr>
      <w:ins w:id="144" w:author="Huawei" w:date="2024-03-30T16:49:00Z">
        <w:r w:rsidRPr="000F0BA0">
          <w:rPr>
            <w:lang w:val="en-US"/>
          </w:rPr>
          <w:t xml:space="preserve">          $ref: </w:t>
        </w:r>
        <w:r w:rsidRPr="000F0BA0">
          <w:t>'#/components/schemas/FailedCause'</w:t>
        </w:r>
      </w:ins>
    </w:p>
    <w:p w14:paraId="29C7CDEE" w14:textId="77777777" w:rsidR="000856DC" w:rsidRPr="004C604B" w:rsidRDefault="000856DC" w:rsidP="000856DC">
      <w:pPr>
        <w:pStyle w:val="PL"/>
      </w:pPr>
    </w:p>
    <w:p w14:paraId="6284C0BF" w14:textId="3D62B559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8BC96A3" w14:textId="77777777" w:rsidR="000856DC" w:rsidRDefault="000856DC" w:rsidP="000856DC">
      <w:pPr>
        <w:pStyle w:val="PL"/>
        <w:rPr>
          <w:lang w:eastAsia="zh-CN"/>
        </w:rPr>
      </w:pPr>
      <w:r w:rsidRPr="004C604B">
        <w:t xml:space="preserve">    </w:t>
      </w:r>
      <w:r>
        <w:rPr>
          <w:lang w:eastAsia="zh-CN"/>
        </w:rPr>
        <w:t>R</w:t>
      </w:r>
      <w:r w:rsidRPr="00B84B6A">
        <w:rPr>
          <w:lang w:eastAsia="zh-CN"/>
        </w:rPr>
        <w:t>eportingUrgency</w:t>
      </w:r>
      <w:r>
        <w:rPr>
          <w:lang w:eastAsia="zh-CN"/>
        </w:rPr>
        <w:t>:</w:t>
      </w:r>
    </w:p>
    <w:p w14:paraId="65EBBD1C" w14:textId="77777777" w:rsidR="000856DC" w:rsidRPr="004C604B" w:rsidRDefault="000856DC" w:rsidP="000856DC">
      <w:pPr>
        <w:pStyle w:val="PL"/>
      </w:pPr>
      <w:r w:rsidRPr="004C604B">
        <w:t xml:space="preserve">      description: </w:t>
      </w:r>
      <w:r>
        <w:rPr>
          <w:lang w:eastAsia="zh-CN"/>
        </w:rPr>
        <w:t>R</w:t>
      </w:r>
      <w:r w:rsidRPr="00B84B6A">
        <w:rPr>
          <w:lang w:eastAsia="zh-CN"/>
        </w:rPr>
        <w:t>eporting</w:t>
      </w:r>
      <w:r>
        <w:rPr>
          <w:lang w:eastAsia="zh-CN"/>
        </w:rPr>
        <w:t xml:space="preserve"> </w:t>
      </w:r>
      <w:r w:rsidRPr="00B84B6A">
        <w:rPr>
          <w:lang w:eastAsia="zh-CN"/>
        </w:rPr>
        <w:t>Urgency</w:t>
      </w:r>
    </w:p>
    <w:p w14:paraId="1FC2C978" w14:textId="77777777" w:rsidR="000856DC" w:rsidRPr="004C604B" w:rsidRDefault="000856DC" w:rsidP="000856DC">
      <w:pPr>
        <w:pStyle w:val="PL"/>
      </w:pPr>
      <w:r w:rsidRPr="004C604B">
        <w:t xml:space="preserve">      anyOf:</w:t>
      </w:r>
    </w:p>
    <w:p w14:paraId="0EB7C276" w14:textId="77777777" w:rsidR="000856DC" w:rsidRPr="004C604B" w:rsidRDefault="000856DC" w:rsidP="000856DC">
      <w:pPr>
        <w:pStyle w:val="PL"/>
      </w:pPr>
      <w:r w:rsidRPr="004C604B">
        <w:t xml:space="preserve">        - type: string</w:t>
      </w:r>
    </w:p>
    <w:p w14:paraId="3AABCF62" w14:textId="77777777" w:rsidR="000856DC" w:rsidRPr="004C604B" w:rsidRDefault="000856DC" w:rsidP="000856DC">
      <w:pPr>
        <w:pStyle w:val="PL"/>
      </w:pPr>
      <w:r w:rsidRPr="004C604B">
        <w:t xml:space="preserve">          enum:</w:t>
      </w:r>
    </w:p>
    <w:p w14:paraId="6C3FA403" w14:textId="77777777" w:rsidR="000856DC" w:rsidRPr="004C604B" w:rsidRDefault="000856DC" w:rsidP="000856DC">
      <w:pPr>
        <w:pStyle w:val="PL"/>
      </w:pPr>
      <w:r w:rsidRPr="004C604B">
        <w:t xml:space="preserve">          - </w:t>
      </w:r>
      <w:r>
        <w:rPr>
          <w:lang w:eastAsia="zh-CN"/>
        </w:rPr>
        <w:t>DELAY_TOLERANT</w:t>
      </w:r>
    </w:p>
    <w:p w14:paraId="6083F6E2" w14:textId="77777777" w:rsidR="000856DC" w:rsidRPr="004C604B" w:rsidRDefault="000856DC" w:rsidP="000856DC">
      <w:pPr>
        <w:pStyle w:val="PL"/>
      </w:pPr>
      <w:r w:rsidRPr="004C604B">
        <w:t xml:space="preserve">          - </w:t>
      </w:r>
      <w:r>
        <w:rPr>
          <w:lang w:eastAsia="zh-CN"/>
        </w:rPr>
        <w:t>NON_DELAY_TOLERANT</w:t>
      </w:r>
    </w:p>
    <w:p w14:paraId="41A3163E" w14:textId="25DD3773" w:rsidR="000856DC" w:rsidRDefault="000856DC" w:rsidP="000856DC">
      <w:pPr>
        <w:pStyle w:val="PL"/>
        <w:rPr>
          <w:ins w:id="145" w:author="Huawei" w:date="2024-03-30T16:49:00Z"/>
        </w:rPr>
      </w:pPr>
      <w:r w:rsidRPr="004C604B">
        <w:t xml:space="preserve">        - type: string</w:t>
      </w:r>
    </w:p>
    <w:p w14:paraId="32A4FC89" w14:textId="7E78F1BA" w:rsidR="000856DC" w:rsidRDefault="000856DC" w:rsidP="000856DC">
      <w:pPr>
        <w:pStyle w:val="PL"/>
        <w:rPr>
          <w:ins w:id="146" w:author="Huawei" w:date="2024-03-30T16:49:00Z"/>
        </w:rPr>
      </w:pPr>
    </w:p>
    <w:p w14:paraId="28D978B3" w14:textId="77777777" w:rsidR="000856DC" w:rsidRPr="000F0BA0" w:rsidRDefault="000856DC" w:rsidP="000856DC">
      <w:pPr>
        <w:pStyle w:val="PL"/>
        <w:rPr>
          <w:ins w:id="147" w:author="Huawei" w:date="2024-03-30T16:50:00Z"/>
          <w:rFonts w:eastAsia="等线"/>
        </w:rPr>
      </w:pPr>
      <w:ins w:id="148" w:author="Huawei" w:date="2024-03-30T16:50:00Z">
        <w:r w:rsidRPr="000F0BA0">
          <w:rPr>
            <w:rFonts w:eastAsia="等线"/>
          </w:rPr>
          <w:lastRenderedPageBreak/>
          <w:t xml:space="preserve">    FailedCause:</w:t>
        </w:r>
      </w:ins>
    </w:p>
    <w:p w14:paraId="68C0AC6A" w14:textId="49C60647" w:rsidR="000856DC" w:rsidRPr="000F0BA0" w:rsidRDefault="000856DC" w:rsidP="000856DC">
      <w:pPr>
        <w:pStyle w:val="PL"/>
        <w:rPr>
          <w:ins w:id="149" w:author="Huawei" w:date="2024-03-30T16:50:00Z"/>
          <w:rFonts w:eastAsia="等线"/>
          <w:lang w:val="en-US"/>
        </w:rPr>
      </w:pPr>
      <w:ins w:id="150" w:author="Huawei" w:date="2024-03-30T16:50:00Z">
        <w:r w:rsidRPr="000F0BA0">
          <w:rPr>
            <w:rFonts w:eastAsia="等线"/>
          </w:rPr>
          <w:t xml:space="preserve">      description: </w:t>
        </w:r>
      </w:ins>
      <w:ins w:id="151" w:author="Huawei" w:date="2024-03-30T16:51:00Z">
        <w:r w:rsidRPr="000F0BA0">
          <w:rPr>
            <w:rFonts w:cs="Arial" w:hint="eastAsia"/>
            <w:szCs w:val="18"/>
          </w:rPr>
          <w:t>F</w:t>
        </w:r>
        <w:r w:rsidRPr="000F0BA0">
          <w:rPr>
            <w:rFonts w:cs="Arial"/>
            <w:szCs w:val="18"/>
          </w:rPr>
          <w:t xml:space="preserve">ailed cause of the failed </w:t>
        </w:r>
        <w:r>
          <w:rPr>
            <w:rFonts w:cs="Arial"/>
            <w:szCs w:val="18"/>
          </w:rPr>
          <w:t>event subscription</w:t>
        </w:r>
      </w:ins>
    </w:p>
    <w:p w14:paraId="42A3472F" w14:textId="77777777" w:rsidR="000856DC" w:rsidRPr="000F0BA0" w:rsidRDefault="000856DC" w:rsidP="000856DC">
      <w:pPr>
        <w:pStyle w:val="PL"/>
        <w:rPr>
          <w:ins w:id="152" w:author="Huawei" w:date="2024-03-30T16:50:00Z"/>
          <w:rFonts w:eastAsia="等线"/>
          <w:lang w:val="en-US"/>
        </w:rPr>
      </w:pPr>
      <w:ins w:id="153" w:author="Huawei" w:date="2024-03-30T16:50:00Z">
        <w:r w:rsidRPr="000F0BA0">
          <w:rPr>
            <w:rFonts w:eastAsia="等线"/>
          </w:rPr>
          <w:t xml:space="preserve">      anyOf:</w:t>
        </w:r>
      </w:ins>
    </w:p>
    <w:p w14:paraId="0CEEB1DD" w14:textId="77777777" w:rsidR="000856DC" w:rsidRPr="000F0BA0" w:rsidRDefault="000856DC" w:rsidP="000856DC">
      <w:pPr>
        <w:pStyle w:val="PL"/>
        <w:rPr>
          <w:ins w:id="154" w:author="Huawei" w:date="2024-03-30T16:50:00Z"/>
          <w:rFonts w:eastAsia="等线"/>
          <w:lang w:val="en-US"/>
        </w:rPr>
      </w:pPr>
      <w:ins w:id="155" w:author="Huawei" w:date="2024-03-30T16:50:00Z">
        <w:r w:rsidRPr="000F0BA0">
          <w:rPr>
            <w:rFonts w:eastAsia="等线"/>
          </w:rPr>
          <w:t xml:space="preserve">        - type: string</w:t>
        </w:r>
      </w:ins>
    </w:p>
    <w:p w14:paraId="3C2A3251" w14:textId="77777777" w:rsidR="000856DC" w:rsidRPr="000F0BA0" w:rsidRDefault="000856DC" w:rsidP="000856DC">
      <w:pPr>
        <w:pStyle w:val="PL"/>
        <w:rPr>
          <w:ins w:id="156" w:author="Huawei" w:date="2024-03-30T16:50:00Z"/>
          <w:rFonts w:eastAsia="等线"/>
          <w:lang w:val="en-US"/>
        </w:rPr>
      </w:pPr>
      <w:ins w:id="157" w:author="Huawei" w:date="2024-03-30T16:50:00Z">
        <w:r w:rsidRPr="000F0BA0">
          <w:rPr>
            <w:rFonts w:eastAsia="等线"/>
          </w:rPr>
          <w:t xml:space="preserve">          enum:</w:t>
        </w:r>
      </w:ins>
    </w:p>
    <w:p w14:paraId="3ABDDA1D" w14:textId="689F8B81" w:rsidR="000856DC" w:rsidRPr="000F0BA0" w:rsidRDefault="000856DC" w:rsidP="000856DC">
      <w:pPr>
        <w:pStyle w:val="PL"/>
        <w:rPr>
          <w:ins w:id="158" w:author="Huawei" w:date="2024-03-30T16:50:00Z"/>
          <w:rFonts w:eastAsia="等线"/>
          <w:lang w:val="en-US"/>
        </w:rPr>
      </w:pPr>
      <w:ins w:id="159" w:author="Huawei" w:date="2024-03-30T16:50:00Z">
        <w:r w:rsidRPr="000F0BA0">
          <w:rPr>
            <w:rFonts w:eastAsia="等线"/>
          </w:rPr>
          <w:t xml:space="preserve">          - UNSUPPORTED_MONITORING_EVENT_TYPE</w:t>
        </w:r>
      </w:ins>
    </w:p>
    <w:p w14:paraId="206561AE" w14:textId="77777777" w:rsidR="000856DC" w:rsidRPr="000F0BA0" w:rsidRDefault="000856DC" w:rsidP="000856DC">
      <w:pPr>
        <w:pStyle w:val="PL"/>
        <w:rPr>
          <w:ins w:id="160" w:author="Huawei" w:date="2024-03-30T16:50:00Z"/>
          <w:rFonts w:eastAsia="等线"/>
          <w:lang w:val="en-US"/>
        </w:rPr>
      </w:pPr>
      <w:ins w:id="161" w:author="Huawei" w:date="2024-03-30T16:50:00Z">
        <w:r w:rsidRPr="000F0BA0">
          <w:rPr>
            <w:rFonts w:eastAsia="等线"/>
          </w:rPr>
          <w:t xml:space="preserve">          - UNSPECIFIED</w:t>
        </w:r>
      </w:ins>
    </w:p>
    <w:p w14:paraId="00DE643C" w14:textId="375A3916" w:rsidR="000856DC" w:rsidRPr="004C604B" w:rsidRDefault="000856DC" w:rsidP="000856DC">
      <w:pPr>
        <w:pStyle w:val="PL"/>
      </w:pPr>
      <w:ins w:id="162" w:author="Huawei" w:date="2024-03-30T16:50:00Z">
        <w:r w:rsidRPr="000F0BA0">
          <w:rPr>
            <w:rFonts w:eastAsia="等线"/>
            <w:lang w:val="en-US"/>
          </w:rPr>
          <w:t xml:space="preserve">        - type: string</w:t>
        </w:r>
      </w:ins>
    </w:p>
    <w:p w14:paraId="0ED3F153" w14:textId="3C1B76C2" w:rsidR="000856DC" w:rsidRPr="00D853B1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68CAC" w14:textId="77777777" w:rsidR="00013FA7" w:rsidRDefault="00013FA7">
      <w:r>
        <w:separator/>
      </w:r>
    </w:p>
  </w:endnote>
  <w:endnote w:type="continuationSeparator" w:id="0">
    <w:p w14:paraId="209DB583" w14:textId="77777777" w:rsidR="00013FA7" w:rsidRDefault="0001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08CFE" w14:textId="77777777" w:rsidR="00013FA7" w:rsidRDefault="00013FA7">
      <w:r>
        <w:separator/>
      </w:r>
    </w:p>
  </w:footnote>
  <w:footnote w:type="continuationSeparator" w:id="0">
    <w:p w14:paraId="16E565EB" w14:textId="77777777" w:rsidR="00013FA7" w:rsidRDefault="00013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3D3F" w:rsidRDefault="00163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3D3F" w:rsidRDefault="00163D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3D3F" w:rsidRDefault="00163D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3D3F" w:rsidRDefault="00163D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3FA7"/>
    <w:rsid w:val="00017971"/>
    <w:rsid w:val="00022E4A"/>
    <w:rsid w:val="0005682E"/>
    <w:rsid w:val="000756C1"/>
    <w:rsid w:val="00076CAF"/>
    <w:rsid w:val="000856DC"/>
    <w:rsid w:val="000A6394"/>
    <w:rsid w:val="000B7FED"/>
    <w:rsid w:val="000C038A"/>
    <w:rsid w:val="000C6598"/>
    <w:rsid w:val="000D44B3"/>
    <w:rsid w:val="000D6ED8"/>
    <w:rsid w:val="000E6B89"/>
    <w:rsid w:val="00107109"/>
    <w:rsid w:val="00112A76"/>
    <w:rsid w:val="00122715"/>
    <w:rsid w:val="00145D43"/>
    <w:rsid w:val="00163D3F"/>
    <w:rsid w:val="00192C46"/>
    <w:rsid w:val="001A08B3"/>
    <w:rsid w:val="001A7B60"/>
    <w:rsid w:val="001B4EBE"/>
    <w:rsid w:val="001B52F0"/>
    <w:rsid w:val="001B7A65"/>
    <w:rsid w:val="001E41F3"/>
    <w:rsid w:val="001F5B25"/>
    <w:rsid w:val="0021763E"/>
    <w:rsid w:val="0024628A"/>
    <w:rsid w:val="0026004D"/>
    <w:rsid w:val="002640DD"/>
    <w:rsid w:val="00275D12"/>
    <w:rsid w:val="00284FEB"/>
    <w:rsid w:val="002860C4"/>
    <w:rsid w:val="002A684E"/>
    <w:rsid w:val="002B5741"/>
    <w:rsid w:val="002D2017"/>
    <w:rsid w:val="002E472E"/>
    <w:rsid w:val="00305409"/>
    <w:rsid w:val="00355CF4"/>
    <w:rsid w:val="003609EF"/>
    <w:rsid w:val="0036231A"/>
    <w:rsid w:val="0036297B"/>
    <w:rsid w:val="00374DD4"/>
    <w:rsid w:val="003B07F5"/>
    <w:rsid w:val="003E1A36"/>
    <w:rsid w:val="00410371"/>
    <w:rsid w:val="004161E2"/>
    <w:rsid w:val="004242F1"/>
    <w:rsid w:val="00425379"/>
    <w:rsid w:val="0042680A"/>
    <w:rsid w:val="00435716"/>
    <w:rsid w:val="004B317A"/>
    <w:rsid w:val="004B75B7"/>
    <w:rsid w:val="00511EE6"/>
    <w:rsid w:val="005141D9"/>
    <w:rsid w:val="0051580D"/>
    <w:rsid w:val="005327E7"/>
    <w:rsid w:val="0054334E"/>
    <w:rsid w:val="00547111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07748"/>
    <w:rsid w:val="00714007"/>
    <w:rsid w:val="00743557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7259"/>
    <w:rsid w:val="008040A8"/>
    <w:rsid w:val="008279FA"/>
    <w:rsid w:val="008626E7"/>
    <w:rsid w:val="00870E1A"/>
    <w:rsid w:val="00870EE7"/>
    <w:rsid w:val="008863B9"/>
    <w:rsid w:val="00896F78"/>
    <w:rsid w:val="008A45A6"/>
    <w:rsid w:val="008D3CCC"/>
    <w:rsid w:val="008F3789"/>
    <w:rsid w:val="008F686C"/>
    <w:rsid w:val="009039C7"/>
    <w:rsid w:val="009148DE"/>
    <w:rsid w:val="00940317"/>
    <w:rsid w:val="00941E30"/>
    <w:rsid w:val="009777D9"/>
    <w:rsid w:val="00991B88"/>
    <w:rsid w:val="009A1900"/>
    <w:rsid w:val="009A5753"/>
    <w:rsid w:val="009A579D"/>
    <w:rsid w:val="009D23C2"/>
    <w:rsid w:val="009D7FEB"/>
    <w:rsid w:val="009E3297"/>
    <w:rsid w:val="009F1696"/>
    <w:rsid w:val="009F734F"/>
    <w:rsid w:val="00A246B6"/>
    <w:rsid w:val="00A418E2"/>
    <w:rsid w:val="00A47E70"/>
    <w:rsid w:val="00A50CF0"/>
    <w:rsid w:val="00A71D24"/>
    <w:rsid w:val="00A7671C"/>
    <w:rsid w:val="00A964E3"/>
    <w:rsid w:val="00AA1F7D"/>
    <w:rsid w:val="00AA2CBC"/>
    <w:rsid w:val="00AB7CED"/>
    <w:rsid w:val="00AC5820"/>
    <w:rsid w:val="00AD1CD8"/>
    <w:rsid w:val="00AD450B"/>
    <w:rsid w:val="00B14C62"/>
    <w:rsid w:val="00B258BB"/>
    <w:rsid w:val="00B6473B"/>
    <w:rsid w:val="00B67B97"/>
    <w:rsid w:val="00B93FA9"/>
    <w:rsid w:val="00B968C8"/>
    <w:rsid w:val="00BA3EC5"/>
    <w:rsid w:val="00BA51D9"/>
    <w:rsid w:val="00BB5DFC"/>
    <w:rsid w:val="00BD279D"/>
    <w:rsid w:val="00BD6BB8"/>
    <w:rsid w:val="00BD7E5B"/>
    <w:rsid w:val="00C009B3"/>
    <w:rsid w:val="00C116AE"/>
    <w:rsid w:val="00C177DA"/>
    <w:rsid w:val="00C37260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FC2"/>
    <w:rsid w:val="00D50255"/>
    <w:rsid w:val="00D66520"/>
    <w:rsid w:val="00D73739"/>
    <w:rsid w:val="00D84AE9"/>
    <w:rsid w:val="00D853B1"/>
    <w:rsid w:val="00DE34CF"/>
    <w:rsid w:val="00E00F83"/>
    <w:rsid w:val="00E13F3D"/>
    <w:rsid w:val="00E146C4"/>
    <w:rsid w:val="00E34898"/>
    <w:rsid w:val="00E40877"/>
    <w:rsid w:val="00E7031F"/>
    <w:rsid w:val="00EB09B7"/>
    <w:rsid w:val="00EC3FEE"/>
    <w:rsid w:val="00EE7D7C"/>
    <w:rsid w:val="00F13D8F"/>
    <w:rsid w:val="00F173CD"/>
    <w:rsid w:val="00F25D98"/>
    <w:rsid w:val="00F300FB"/>
    <w:rsid w:val="00F451DC"/>
    <w:rsid w:val="00F60EC8"/>
    <w:rsid w:val="00FB6386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E1BB-68FC-41A2-AB52-75CD3B72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</TotalTime>
  <Pages>7</Pages>
  <Words>2261</Words>
  <Characters>12888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33</cp:revision>
  <cp:lastPrinted>1899-12-31T23:00:00Z</cp:lastPrinted>
  <dcterms:created xsi:type="dcterms:W3CDTF">2024-03-28T07:00:00Z</dcterms:created>
  <dcterms:modified xsi:type="dcterms:W3CDTF">2024-04-05T12:52:00Z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(3)op9VTjHZ8pmBiXKr0Q28KbHtdb8//cIlX6Nz0xC939yLhy3lNAwW2DJV5Cea3mqPSEGtyqOI
w2UeSGdyPyY6hxHYOFJotTVQz5QTZeZEBfkeygH7FC2rrV6FLxG7HCiY6URj+Jcaj5sXifyB
hwiFlitNb2lXd4T/vxcjXIjMclP+U+HbkEBm/hnOzkDCBcUxljNqb1SS0eCkR841igYkgE4K
QHXJ2e5ki6/9OZl57g</vt:lpwstr>
  </property>
  <property fmtid="{D5CDD505-2E9C-101B-9397-08002B2CF9AE}" pid="22" name="_2015_ms_pID_7253431">
    <vt:lpwstr>cmBiICa82LIThPYk86HrEmJlVnORFK6E5/IVv2rk0IHBC+tFNmVvDC
uOJW+KCljBsxUdYfQuBWeUB8J1suuKGFykkhZZ2GvVLvhb7QUepFycs5gtSTvHsHZWeKvmzY
AOX2tr/3QygvJ7ijQvoJubrT0zUFmX17Y0WwpwYTjmtdp2xPuUc8gU17tHRU0BLz4Q4TTDN4
DRGoHSHSgf42v15E6pCQ9nESyWT/20jW4Z+E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K3kFnz2nk0h6/OPzDif4XE4=</vt:lpwstr>
  </property>
</Properties>
</file>